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8698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86982">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E636EB" w:rsidRDefault="00926FF8" w:rsidP="00926FF8">
      <w:pPr>
        <w:pStyle w:val="Default"/>
        <w:ind w:left="1440"/>
        <w:rPr>
          <w:rFonts w:ascii="Arial (W1)" w:hAnsi="Arial (W1)"/>
          <w:sz w:val="22"/>
          <w:szCs w:val="22"/>
          <w:rPrChange w:id="167" w:author="Stephen Dale " w:date="2026-06-25T11:42:00Z" w16du:dateUtc="2026-06-25T10:42:00Z">
            <w:rPr>
              <w:rFonts w:ascii="Arial (W1)" w:hAnsi="Arial (W1)"/>
              <w:sz w:val="22"/>
              <w:szCs w:val="22"/>
              <w:lang w:val="it-IT"/>
            </w:rPr>
          </w:rPrChange>
        </w:rPr>
      </w:pPr>
      <w:r w:rsidRPr="00E636EB">
        <w:rPr>
          <w:rFonts w:ascii="Arial (W1)" w:hAnsi="Arial (W1)"/>
          <w:sz w:val="22"/>
          <w:szCs w:val="22"/>
          <w:rPrChange w:id="168" w:author="Stephen Dale " w:date="2026-06-25T11:42:00Z" w16du:dateUtc="2026-06-25T10:42:00Z">
            <w:rPr>
              <w:rFonts w:ascii="Arial (W1)" w:hAnsi="Arial (W1)"/>
              <w:sz w:val="22"/>
              <w:szCs w:val="22"/>
              <w:lang w:val="it-IT"/>
            </w:rPr>
          </w:rPrChange>
        </w:rPr>
        <w:t>For Substation C:</w:t>
      </w:r>
    </w:p>
    <w:p w14:paraId="33875CCB" w14:textId="77777777" w:rsidR="00926FF8" w:rsidRPr="00E636EB" w:rsidRDefault="00926FF8" w:rsidP="00926FF8">
      <w:pPr>
        <w:pStyle w:val="Default"/>
        <w:ind w:left="1440"/>
        <w:rPr>
          <w:rFonts w:ascii="Arial (W1)" w:hAnsi="Arial (W1)"/>
          <w:sz w:val="22"/>
          <w:szCs w:val="22"/>
          <w:rPrChange w:id="169" w:author="Stephen Dale " w:date="2026-06-25T11:42:00Z" w16du:dateUtc="2026-06-25T10:42:00Z">
            <w:rPr>
              <w:rFonts w:ascii="Arial (W1)" w:hAnsi="Arial (W1)"/>
              <w:sz w:val="22"/>
              <w:szCs w:val="22"/>
              <w:lang w:val="it-IT"/>
            </w:rPr>
          </w:rPrChange>
        </w:rPr>
      </w:pPr>
      <w:r w:rsidRPr="00E636EB">
        <w:rPr>
          <w:rFonts w:ascii="Arial (W1)" w:hAnsi="Arial (W1)"/>
          <w:sz w:val="22"/>
          <w:szCs w:val="22"/>
          <w:rPrChange w:id="170" w:author="Stephen Dale " w:date="2026-06-25T11:42:00Z" w16du:dateUtc="2026-06-25T10:42:00Z">
            <w:rPr>
              <w:rFonts w:ascii="Arial (W1)" w:hAnsi="Arial (W1)"/>
              <w:sz w:val="22"/>
              <w:szCs w:val="22"/>
              <w:lang w:val="it-IT"/>
            </w:rPr>
          </w:rPrChange>
        </w:rPr>
        <w:t>min { Cap</w:t>
      </w:r>
      <w:r w:rsidRPr="00E636EB">
        <w:rPr>
          <w:rFonts w:ascii="Arial (W1)" w:hAnsi="Arial (W1)"/>
          <w:sz w:val="22"/>
          <w:szCs w:val="22"/>
          <w:vertAlign w:val="subscript"/>
          <w:rPrChange w:id="171" w:author="Stephen Dale " w:date="2026-06-25T11:42:00Z" w16du:dateUtc="2026-06-25T10:42:00Z">
            <w:rPr>
              <w:rFonts w:ascii="Arial (W1)" w:hAnsi="Arial (W1)"/>
              <w:sz w:val="22"/>
              <w:szCs w:val="22"/>
              <w:vertAlign w:val="subscript"/>
              <w:lang w:val="it-IT"/>
            </w:rPr>
          </w:rPrChange>
        </w:rPr>
        <w:t>IBC</w:t>
      </w:r>
      <w:r w:rsidRPr="00E636EB">
        <w:rPr>
          <w:rFonts w:ascii="Arial (W1)" w:hAnsi="Arial (W1)"/>
          <w:sz w:val="22"/>
          <w:szCs w:val="22"/>
          <w:rPrChange w:id="172" w:author="Stephen Dale " w:date="2026-06-25T11:42:00Z" w16du:dateUtc="2026-06-25T10:42:00Z">
            <w:rPr>
              <w:rFonts w:ascii="Arial (W1)" w:hAnsi="Arial (W1)"/>
              <w:sz w:val="22"/>
              <w:szCs w:val="22"/>
              <w:lang w:val="it-IT"/>
            </w:rPr>
          </w:rPrChange>
        </w:rPr>
        <w:t>, ILF</w:t>
      </w:r>
      <w:r w:rsidRPr="00E636EB">
        <w:rPr>
          <w:rFonts w:ascii="Arial (W1)" w:hAnsi="Arial (W1)"/>
          <w:sz w:val="22"/>
          <w:szCs w:val="22"/>
          <w:vertAlign w:val="subscript"/>
          <w:rPrChange w:id="173" w:author="Stephen Dale " w:date="2026-06-25T11:42:00Z" w16du:dateUtc="2026-06-25T10:42:00Z">
            <w:rPr>
              <w:rFonts w:ascii="Arial (W1)" w:hAnsi="Arial (W1)"/>
              <w:sz w:val="22"/>
              <w:szCs w:val="22"/>
              <w:vertAlign w:val="subscript"/>
              <w:lang w:val="it-IT"/>
            </w:rPr>
          </w:rPrChange>
        </w:rPr>
        <w:t>C</w:t>
      </w:r>
      <w:r w:rsidRPr="00E636EB">
        <w:rPr>
          <w:rFonts w:ascii="Arial (W1)" w:hAnsi="Arial (W1)"/>
          <w:sz w:val="22"/>
          <w:szCs w:val="22"/>
          <w:rPrChange w:id="174"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75" w:author="Stephen Dale " w:date="2026-06-25T11:42:00Z" w16du:dateUtc="2026-06-25T10:42:00Z">
            <w:rPr>
              <w:rFonts w:ascii="Arial (W1)" w:hAnsi="Arial (W1)"/>
              <w:sz w:val="22"/>
              <w:szCs w:val="22"/>
              <w:vertAlign w:val="subscript"/>
              <w:lang w:val="it-IT"/>
            </w:rPr>
          </w:rPrChange>
        </w:rPr>
        <w:t xml:space="preserve">C - </w:t>
      </w:r>
      <w:r w:rsidRPr="00E636EB">
        <w:rPr>
          <w:rFonts w:ascii="Arial (W1)" w:hAnsi="Arial (W1)"/>
          <w:sz w:val="22"/>
          <w:szCs w:val="22"/>
          <w:rPrChange w:id="176" w:author="Stephen Dale " w:date="2026-06-25T11:42:00Z" w16du:dateUtc="2026-06-25T10:42:00Z">
            <w:rPr>
              <w:rFonts w:ascii="Arial (W1)" w:hAnsi="Arial (W1)"/>
              <w:sz w:val="22"/>
              <w:szCs w:val="22"/>
              <w:lang w:val="it-IT"/>
            </w:rPr>
          </w:rPrChange>
        </w:rPr>
        <w:t>- RCap</w:t>
      </w:r>
      <w:r w:rsidRPr="00E636EB">
        <w:rPr>
          <w:rFonts w:ascii="Arial (W1)" w:hAnsi="Arial (W1)"/>
          <w:sz w:val="22"/>
          <w:szCs w:val="22"/>
          <w:vertAlign w:val="subscript"/>
          <w:rPrChange w:id="177" w:author="Stephen Dale " w:date="2026-06-25T11:42:00Z" w16du:dateUtc="2026-06-25T10:42:00Z">
            <w:rPr>
              <w:rFonts w:ascii="Arial (W1)" w:hAnsi="Arial (W1)"/>
              <w:sz w:val="22"/>
              <w:szCs w:val="22"/>
              <w:vertAlign w:val="subscript"/>
              <w:lang w:val="it-IT"/>
            </w:rPr>
          </w:rPrChange>
        </w:rPr>
        <w:t>C</w:t>
      </w:r>
      <w:r w:rsidRPr="00E636EB">
        <w:rPr>
          <w:rFonts w:ascii="Arial (W1)" w:hAnsi="Arial (W1)"/>
          <w:sz w:val="22"/>
          <w:szCs w:val="22"/>
          <w:rPrChange w:id="178" w:author="Stephen Dale " w:date="2026-06-25T11:42:00Z" w16du:dateUtc="2026-06-25T10:42:00Z">
            <w:rPr>
              <w:rFonts w:ascii="Arial (W1)" w:hAnsi="Arial (W1)"/>
              <w:sz w:val="22"/>
              <w:szCs w:val="22"/>
              <w:lang w:val="it-IT"/>
            </w:rPr>
          </w:rPrChange>
        </w:rPr>
        <w:t>, Cap</w:t>
      </w:r>
      <w:r w:rsidRPr="00E636EB">
        <w:rPr>
          <w:rFonts w:ascii="Arial (W1)" w:hAnsi="Arial (W1)"/>
          <w:sz w:val="22"/>
          <w:szCs w:val="22"/>
          <w:vertAlign w:val="subscript"/>
          <w:rPrChange w:id="179" w:author="Stephen Dale " w:date="2026-06-25T11:42:00Z" w16du:dateUtc="2026-06-25T10:42:00Z">
            <w:rPr>
              <w:rFonts w:ascii="Arial (W1)" w:hAnsi="Arial (W1)"/>
              <w:sz w:val="22"/>
              <w:szCs w:val="22"/>
              <w:vertAlign w:val="subscript"/>
              <w:lang w:val="it-IT"/>
            </w:rPr>
          </w:rPrChange>
        </w:rPr>
        <w:t xml:space="preserve">B </w:t>
      </w:r>
      <w:r w:rsidRPr="00E636EB">
        <w:rPr>
          <w:rFonts w:ascii="Arial (W1)" w:hAnsi="Arial (W1)"/>
          <w:sz w:val="22"/>
          <w:szCs w:val="22"/>
          <w:rPrChange w:id="180" w:author="Stephen Dale " w:date="2026-06-25T11:42:00Z" w16du:dateUtc="2026-06-25T10:42:00Z">
            <w:rPr>
              <w:rFonts w:ascii="Arial (W1)" w:hAnsi="Arial (W1)"/>
              <w:sz w:val="22"/>
              <w:szCs w:val="22"/>
              <w:lang w:val="it-IT"/>
            </w:rPr>
          </w:rPrChange>
        </w:rPr>
        <w:t>- ILF</w:t>
      </w:r>
      <w:r w:rsidRPr="00E636EB">
        <w:rPr>
          <w:rFonts w:ascii="Arial (W1)" w:hAnsi="Arial (W1)"/>
          <w:sz w:val="22"/>
          <w:szCs w:val="22"/>
          <w:vertAlign w:val="subscript"/>
          <w:rPrChange w:id="181" w:author="Stephen Dale " w:date="2026-06-25T11:42:00Z" w16du:dateUtc="2026-06-25T10:42:00Z">
            <w:rPr>
              <w:rFonts w:ascii="Arial (W1)" w:hAnsi="Arial (W1)"/>
              <w:sz w:val="22"/>
              <w:szCs w:val="22"/>
              <w:vertAlign w:val="subscript"/>
              <w:lang w:val="it-IT"/>
            </w:rPr>
          </w:rPrChange>
        </w:rPr>
        <w:t>B</w:t>
      </w:r>
      <w:r w:rsidRPr="00E636EB">
        <w:rPr>
          <w:rFonts w:ascii="Arial (W1)" w:hAnsi="Arial (W1)"/>
          <w:sz w:val="22"/>
          <w:szCs w:val="22"/>
          <w:rPrChange w:id="182"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83" w:author="Stephen Dale " w:date="2026-06-25T11:42:00Z" w16du:dateUtc="2026-06-25T10:42:00Z">
            <w:rPr>
              <w:rFonts w:ascii="Arial (W1)" w:hAnsi="Arial (W1)"/>
              <w:sz w:val="22"/>
              <w:szCs w:val="22"/>
              <w:vertAlign w:val="subscript"/>
              <w:lang w:val="it-IT"/>
            </w:rPr>
          </w:rPrChange>
        </w:rPr>
        <w:t>B</w:t>
      </w:r>
      <w:r w:rsidRPr="00E636EB">
        <w:rPr>
          <w:rFonts w:ascii="Arial (W1)" w:hAnsi="Arial (W1)"/>
          <w:sz w:val="22"/>
          <w:szCs w:val="22"/>
          <w:rPrChange w:id="184" w:author="Stephen Dale " w:date="2026-06-25T11:42:00Z" w16du:dateUtc="2026-06-25T10:42:00Z">
            <w:rPr>
              <w:rFonts w:ascii="Arial (W1)" w:hAnsi="Arial (W1)"/>
              <w:sz w:val="22"/>
              <w:szCs w:val="22"/>
              <w:lang w:val="it-IT"/>
            </w:rPr>
          </w:rPrChange>
        </w:rPr>
        <w:t xml:space="preserve"> + min (Cap</w:t>
      </w:r>
      <w:r w:rsidRPr="00E636EB">
        <w:rPr>
          <w:rFonts w:ascii="Arial (W1)" w:hAnsi="Arial (W1)"/>
          <w:sz w:val="22"/>
          <w:szCs w:val="22"/>
          <w:vertAlign w:val="subscript"/>
          <w:rPrChange w:id="185" w:author="Stephen Dale " w:date="2026-06-25T11:42:00Z" w16du:dateUtc="2026-06-25T10:42:00Z">
            <w:rPr>
              <w:rFonts w:ascii="Arial (W1)" w:hAnsi="Arial (W1)"/>
              <w:sz w:val="22"/>
              <w:szCs w:val="22"/>
              <w:vertAlign w:val="subscript"/>
              <w:lang w:val="it-IT"/>
            </w:rPr>
          </w:rPrChange>
        </w:rPr>
        <w:t>IAB</w:t>
      </w:r>
      <w:r w:rsidRPr="00E636EB">
        <w:rPr>
          <w:rFonts w:ascii="Arial (W1)" w:hAnsi="Arial (W1)"/>
          <w:sz w:val="22"/>
          <w:szCs w:val="22"/>
          <w:rPrChange w:id="186" w:author="Stephen Dale " w:date="2026-06-25T11:42:00Z" w16du:dateUtc="2026-06-25T10:42:00Z">
            <w:rPr>
              <w:rFonts w:ascii="Arial (W1)" w:hAnsi="Arial (W1)"/>
              <w:sz w:val="22"/>
              <w:szCs w:val="22"/>
              <w:lang w:val="it-IT"/>
            </w:rPr>
          </w:rPrChange>
        </w:rPr>
        <w:t>, Cap</w:t>
      </w:r>
      <w:r w:rsidRPr="00E636EB">
        <w:rPr>
          <w:rFonts w:ascii="Arial (W1)" w:hAnsi="Arial (W1)"/>
          <w:sz w:val="22"/>
          <w:szCs w:val="22"/>
          <w:vertAlign w:val="subscript"/>
          <w:rPrChange w:id="187"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rPrChange w:id="188" w:author="Stephen Dale " w:date="2026-06-25T11:42:00Z" w16du:dateUtc="2026-06-25T10:42:00Z">
            <w:rPr>
              <w:rFonts w:ascii="Arial (W1)" w:hAnsi="Arial (W1)"/>
              <w:sz w:val="22"/>
              <w:szCs w:val="22"/>
              <w:lang w:val="it-IT"/>
            </w:rPr>
          </w:rPrChange>
        </w:rPr>
        <w:t xml:space="preserve"> – ILF</w:t>
      </w:r>
      <w:r w:rsidRPr="00E636EB">
        <w:rPr>
          <w:rFonts w:ascii="Arial (W1)" w:hAnsi="Arial (W1)"/>
          <w:sz w:val="22"/>
          <w:szCs w:val="22"/>
          <w:vertAlign w:val="subscript"/>
          <w:rPrChange w:id="189"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rPrChange w:id="190"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91"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vertAlign w:val="superscript"/>
          <w:rPrChange w:id="192" w:author="Stephen Dale " w:date="2026-06-25T11:42:00Z" w16du:dateUtc="2026-06-25T10:42:00Z">
            <w:rPr>
              <w:rFonts w:ascii="Arial (W1)" w:hAnsi="Arial (W1)"/>
              <w:sz w:val="22"/>
              <w:szCs w:val="22"/>
              <w:vertAlign w:val="superscript"/>
              <w:lang w:val="it-IT"/>
            </w:rPr>
          </w:rPrChange>
        </w:rPr>
        <w:t xml:space="preserve"> </w:t>
      </w:r>
      <w:r w:rsidRPr="00E636EB">
        <w:rPr>
          <w:rFonts w:ascii="Arial (W1)" w:hAnsi="Arial (W1)"/>
          <w:sz w:val="22"/>
          <w:szCs w:val="22"/>
          <w:rPrChange w:id="193" w:author="Stephen Dale " w:date="2026-06-25T11:42:00Z" w16du:dateUtc="2026-06-25T10:42: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lastRenderedPageBreak/>
        <w:t>Initial Transport Tariff</w:t>
      </w:r>
      <w:bookmarkEnd w:id="197"/>
      <w:bookmarkEnd w:id="198"/>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F27466"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F27466"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F27466"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F27466"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F27466"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F27466"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206" w:name="_Toc208554781"/>
      <w:bookmarkStart w:id="207"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F27466"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F27466"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219"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219"/>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220"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220"/>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F27466"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F27466"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22F3B00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F27466"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1EF7C956">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F27466"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55" w:name="_Hlt497734631"/>
      <w:bookmarkStart w:id="256" w:name="_Ref192597305"/>
      <w:bookmarkEnd w:id="255"/>
      <w:r>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F27466"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F27466"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F27466"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F27466"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60"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61"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E636EB" w:rsidRDefault="00674102" w:rsidP="00674102">
      <w:pPr>
        <w:pStyle w:val="1"/>
        <w:ind w:left="1627"/>
        <w:jc w:val="both"/>
        <w:rPr>
          <w:lang w:val="de-DE"/>
          <w:rPrChange w:id="271" w:author="Stephen Dale " w:date="2026-06-25T11:42:00Z" w16du:dateUtc="2026-06-25T10:42:00Z">
            <w:rPr/>
          </w:rPrChange>
        </w:rPr>
      </w:pPr>
      <w:r w:rsidRPr="00E636EB">
        <w:rPr>
          <w:rFonts w:cs="Arial"/>
          <w:szCs w:val="22"/>
          <w:lang w:val="de-DE"/>
          <w:rPrChange w:id="272" w:author="Stephen Dale " w:date="2026-06-25T11:42:00Z" w16du:dateUtc="2026-06-25T10:42:00Z">
            <w:rPr>
              <w:rFonts w:cs="Arial"/>
              <w:szCs w:val="22"/>
            </w:rPr>
          </w:rPrChange>
        </w:rPr>
        <w:t>Intermittent -</w:t>
      </w:r>
      <w:r w:rsidRPr="00E636EB">
        <w:rPr>
          <w:lang w:val="de-DE"/>
          <w:rPrChange w:id="273" w:author="Stephen Dale " w:date="2026-06-25T11:42:00Z" w16du:dateUtc="2026-06-25T10:42:00Z">
            <w:rPr/>
          </w:rPrChange>
        </w:rPr>
        <w:tab/>
      </w:r>
      <w:r w:rsidRPr="00E636EB">
        <w:rPr>
          <w:lang w:val="de-DE"/>
          <w:rPrChange w:id="274" w:author="Stephen Dale " w:date="2026-06-25T11:42:00Z" w16du:dateUtc="2026-06-25T10:42:00Z">
            <w:rPr/>
          </w:rPrChange>
        </w:rPr>
        <w:tab/>
      </w:r>
    </w:p>
    <w:p w14:paraId="5724FC2F" w14:textId="77777777" w:rsidR="00527073" w:rsidRPr="00E636EB" w:rsidRDefault="00527073" w:rsidP="00674102">
      <w:pPr>
        <w:pStyle w:val="1"/>
        <w:ind w:left="1627"/>
        <w:jc w:val="both"/>
        <w:rPr>
          <w:lang w:val="de-DE"/>
          <w:rPrChange w:id="275" w:author="Stephen Dale " w:date="2026-06-25T11:42:00Z" w16du:dateUtc="2026-06-25T10:42:00Z">
            <w:rPr/>
          </w:rPrChange>
        </w:rPr>
      </w:pPr>
    </w:p>
    <w:p w14:paraId="40EB891E" w14:textId="216ECD48" w:rsidR="00674102" w:rsidRPr="00E636EB" w:rsidRDefault="004C4D05" w:rsidP="00674102">
      <w:pPr>
        <w:pStyle w:val="1"/>
        <w:ind w:left="1627"/>
        <w:jc w:val="both"/>
        <w:rPr>
          <w:lang w:val="de-DE"/>
          <w:rPrChange w:id="276" w:author="Stephen Dale " w:date="2026-06-25T11:42:00Z" w16du:dateUtc="2026-06-25T10:42:00Z">
            <w:rPr/>
          </w:rPrChange>
        </w:rPr>
      </w:pPr>
      <m:oMath>
        <m:r>
          <w:rPr>
            <w:rFonts w:ascii="Cambria Math" w:hAnsi="Cambria Math"/>
          </w:rPr>
          <m:t>Wider</m:t>
        </m:r>
        <m:r>
          <w:rPr>
            <w:rFonts w:ascii="Cambria Math" w:hAnsi="Cambria Math"/>
            <w:lang w:val="de-DE"/>
            <w:rPrChange w:id="277" w:author="Stephen Dale " w:date="2026-06-25T11:42:00Z" w16du:dateUtc="2026-06-25T10:42:00Z">
              <w:rPr>
                <w:rFonts w:ascii="Cambria Math" w:hAnsi="Cambria Math"/>
              </w:rPr>
            </w:rPrChange>
          </w:rPr>
          <m:t xml:space="preserve"> </m:t>
        </m:r>
        <m:r>
          <w:rPr>
            <w:rFonts w:ascii="Cambria Math" w:hAnsi="Cambria Math"/>
          </w:rPr>
          <m:t>Annual</m:t>
        </m:r>
        <m:r>
          <w:rPr>
            <w:rFonts w:ascii="Cambria Math" w:hAnsi="Cambria Math"/>
            <w:lang w:val="de-DE"/>
            <w:rPrChange w:id="278" w:author="Stephen Dale " w:date="2026-06-25T11:42:00Z" w16du:dateUtc="2026-06-25T10:42:00Z">
              <w:rPr>
                <w:rFonts w:ascii="Cambria Math" w:hAnsi="Cambria Math"/>
              </w:rPr>
            </w:rPrChange>
          </w:rPr>
          <m:t xml:space="preserve"> </m:t>
        </m:r>
        <m:r>
          <w:rPr>
            <w:rFonts w:ascii="Cambria Math" w:hAnsi="Cambria Math"/>
          </w:rPr>
          <m:t>Liability</m:t>
        </m:r>
        <m:r>
          <w:rPr>
            <w:rFonts w:ascii="Cambria Math" w:hAnsi="Cambria Math"/>
            <w:lang w:val="de-DE"/>
            <w:rPrChange w:id="279" w:author="Stephen Dale " w:date="2026-06-25T11:42:00Z" w16du:dateUtc="2026-06-25T10:42:00Z">
              <w:rPr>
                <w:rFonts w:ascii="Cambria Math" w:hAnsi="Cambria Math"/>
              </w:rPr>
            </w:rPrChange>
          </w:rPr>
          <m:t>=</m:t>
        </m:r>
        <m:r>
          <w:rPr>
            <w:rFonts w:ascii="Cambria Math" w:hAnsi="Cambria Math"/>
          </w:rPr>
          <m:t>C</m:t>
        </m:r>
        <m:r>
          <w:rPr>
            <w:rFonts w:ascii="Cambria Math" w:hAnsi="Cambria Math"/>
            <w:lang w:val="de-DE"/>
            <w:rPrChange w:id="280" w:author="Stephen Dale " w:date="2026-06-25T11:42:00Z" w16du:dateUtc="2026-06-25T10:42:00Z">
              <w:rPr>
                <w:rFonts w:ascii="Cambria Math" w:hAnsi="Cambria Math"/>
              </w:rPr>
            </w:rPrChange>
          </w:rPr>
          <m:t>h</m:t>
        </m:r>
        <m:r>
          <w:rPr>
            <w:rFonts w:ascii="Cambria Math" w:hAnsi="Cambria Math"/>
          </w:rPr>
          <m:t>argeable</m:t>
        </m:r>
        <m:r>
          <w:rPr>
            <w:rFonts w:ascii="Cambria Math" w:hAnsi="Cambria Math"/>
            <w:lang w:val="de-DE"/>
            <w:rPrChange w:id="281" w:author="Stephen Dale " w:date="2026-06-25T11:42:00Z" w16du:dateUtc="2026-06-25T10:42:00Z">
              <w:rPr>
                <w:rFonts w:ascii="Cambria Math" w:hAnsi="Cambria Math"/>
              </w:rPr>
            </w:rPrChange>
          </w:rPr>
          <m:t xml:space="preserve"> </m:t>
        </m:r>
        <m:r>
          <w:rPr>
            <w:rFonts w:ascii="Cambria Math" w:hAnsi="Cambria Math"/>
          </w:rPr>
          <m:t>Capacity</m:t>
        </m:r>
        <m:r>
          <w:rPr>
            <w:rFonts w:ascii="Cambria Math" w:hAnsi="Cambria Math"/>
            <w:lang w:val="de-DE"/>
            <w:rPrChange w:id="282" w:author="Stephen Dale " w:date="2026-06-25T11:42:00Z" w16du:dateUtc="2026-06-25T10:42:00Z">
              <w:rPr>
                <w:rFonts w:ascii="Cambria Math" w:hAnsi="Cambria Math"/>
              </w:rPr>
            </w:rPrChange>
          </w:rPr>
          <m:t>×</m:t>
        </m:r>
        <m:d>
          <m:dPr>
            <m:ctrlPr>
              <w:rPr>
                <w:rFonts w:ascii="Cambria Math" w:hAnsi="Cambria Math"/>
                <w:i/>
              </w:rPr>
            </m:ctrlPr>
          </m:dPr>
          <m:e>
            <m:r>
              <w:rPr>
                <w:rFonts w:ascii="Cambria Math" w:hAnsi="Cambria Math"/>
              </w:rPr>
              <m:t>YRNS</m:t>
            </m:r>
            <m:r>
              <w:rPr>
                <w:rFonts w:ascii="Cambria Math" w:hAnsi="Cambria Math"/>
                <w:lang w:val="de-DE"/>
                <w:rPrChange w:id="283" w:author="Stephen Dale " w:date="2026-06-25T11:42:00Z" w16du:dateUtc="2026-06-25T10:42:00Z">
                  <w:rPr>
                    <w:rFonts w:ascii="Cambria Math" w:hAnsi="Cambria Math"/>
                  </w:rPr>
                </w:rPrChange>
              </w:rPr>
              <m:t xml:space="preserve"> </m:t>
            </m:r>
            <m:r>
              <w:rPr>
                <w:rFonts w:ascii="Cambria Math" w:hAnsi="Cambria Math"/>
              </w:rPr>
              <m:t>Tariff</m:t>
            </m:r>
            <m:r>
              <w:rPr>
                <w:rFonts w:ascii="Cambria Math" w:hAnsi="Cambria Math"/>
                <w:lang w:val="de-DE"/>
                <w:rPrChange w:id="284" w:author="Stephen Dale " w:date="2026-06-25T11:42:00Z" w16du:dateUtc="2026-06-25T10:42:00Z">
                  <w:rPr>
                    <w:rFonts w:ascii="Cambria Math" w:hAnsi="Cambria Math"/>
                  </w:rPr>
                </w:rPrChange>
              </w:rPr>
              <m:t>+</m:t>
            </m:r>
            <m:d>
              <m:dPr>
                <m:ctrlPr>
                  <w:rPr>
                    <w:rFonts w:ascii="Cambria Math" w:hAnsi="Cambria Math"/>
                    <w:i/>
                  </w:rPr>
                </m:ctrlPr>
              </m:dPr>
              <m:e>
                <m:r>
                  <w:rPr>
                    <w:rFonts w:ascii="Cambria Math" w:hAnsi="Cambria Math"/>
                  </w:rPr>
                  <m:t>YRS</m:t>
                </m:r>
                <m:r>
                  <w:rPr>
                    <w:rFonts w:ascii="Cambria Math" w:hAnsi="Cambria Math"/>
                    <w:lang w:val="de-DE"/>
                    <w:rPrChange w:id="285" w:author="Stephen Dale " w:date="2026-06-25T11:42:00Z" w16du:dateUtc="2026-06-25T10:42:00Z">
                      <w:rPr>
                        <w:rFonts w:ascii="Cambria Math" w:hAnsi="Cambria Math"/>
                      </w:rPr>
                    </w:rPrChange>
                  </w:rPr>
                  <m:t xml:space="preserve"> </m:t>
                </m:r>
                <m:r>
                  <w:rPr>
                    <w:rFonts w:ascii="Cambria Math" w:hAnsi="Cambria Math"/>
                  </w:rPr>
                  <m:t>Tariff</m:t>
                </m:r>
                <m:r>
                  <w:rPr>
                    <w:rFonts w:ascii="Cambria Math" w:hAnsi="Cambria Math"/>
                    <w:lang w:val="de-DE"/>
                    <w:rPrChange w:id="286" w:author="Stephen Dale " w:date="2026-06-25T11:42:00Z" w16du:dateUtc="2026-06-25T10:42:00Z">
                      <w:rPr>
                        <w:rFonts w:ascii="Cambria Math" w:hAnsi="Cambria Math"/>
                      </w:rPr>
                    </w:rPrChange>
                  </w:rPr>
                  <m:t>×</m:t>
                </m:r>
                <m:r>
                  <w:rPr>
                    <w:rFonts w:ascii="Cambria Math" w:hAnsi="Cambria Math"/>
                  </w:rPr>
                  <m:t>ALF</m:t>
                </m:r>
              </m:e>
            </m:d>
            <m:r>
              <w:rPr>
                <w:rFonts w:ascii="Cambria Math" w:hAnsi="Cambria Math"/>
                <w:lang w:val="de-DE"/>
                <w:rPrChange w:id="287" w:author="Stephen Dale " w:date="2026-06-25T11:42:00Z" w16du:dateUtc="2026-06-25T10:42:00Z">
                  <w:rPr>
                    <w:rFonts w:ascii="Cambria Math" w:hAnsi="Cambria Math"/>
                  </w:rPr>
                </w:rPrChange>
              </w:rPr>
              <m:t>+</m:t>
            </m:r>
            <m:r>
              <w:rPr>
                <w:rFonts w:ascii="Cambria Math" w:hAnsi="Cambria Math"/>
              </w:rPr>
              <m:t>AdjTariff</m:t>
            </m:r>
          </m:e>
        </m:d>
      </m:oMath>
      <w:r w:rsidR="00674102" w:rsidRPr="00E636EB">
        <w:rPr>
          <w:lang w:val="de-DE"/>
          <w:rPrChange w:id="288" w:author="Stephen Dale " w:date="2026-06-25T11:42:00Z" w16du:dateUtc="2026-06-25T10:42:00Z">
            <w:rPr/>
          </w:rPrChange>
        </w:rPr>
        <w:t xml:space="preserve">   </w:t>
      </w:r>
    </w:p>
    <w:p w14:paraId="147A914A" w14:textId="77777777" w:rsidR="0048055F" w:rsidRPr="00E636EB" w:rsidRDefault="0048055F" w:rsidP="00674102">
      <w:pPr>
        <w:pStyle w:val="1"/>
        <w:ind w:left="1627"/>
        <w:jc w:val="both"/>
        <w:rPr>
          <w:rFonts w:cs="Arial"/>
          <w:szCs w:val="22"/>
          <w:vertAlign w:val="subscript"/>
          <w:lang w:val="de-DE"/>
          <w:rPrChange w:id="289" w:author="Stephen Dale " w:date="2026-06-25T11:42:00Z" w16du:dateUtc="2026-06-25T10:42:00Z">
            <w:rPr>
              <w:rFonts w:cs="Arial"/>
              <w:szCs w:val="22"/>
              <w:vertAlign w:val="subscript"/>
            </w:rPr>
          </w:rPrChang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90" w:name="_Toc274049717"/>
      <w:r>
        <w:t>Basis of Wider Generation Charges</w:t>
      </w:r>
      <w:bookmarkEnd w:id="269"/>
      <w:bookmarkEnd w:id="270"/>
      <w:bookmarkEnd w:id="290"/>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91" w:name="_Toc274049718"/>
      <w:r w:rsidRPr="00887323">
        <w:rPr>
          <w:rFonts w:ascii="Arial" w:hAnsi="Arial" w:cs="Arial"/>
          <w:b/>
        </w:rPr>
        <w:t>Generation with positive wider tariffs</w:t>
      </w:r>
      <w:bookmarkEnd w:id="291"/>
    </w:p>
    <w:p w14:paraId="5F47FD78" w14:textId="000C84B4"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w:t>
      </w:r>
      <w:del w:id="292" w:author="Stephen Dale " w:date="2026-06-25T11:42:00Z" w16du:dateUtc="2026-06-25T10:42:00Z">
        <w:r w:rsidDel="00E636EB">
          <w:delText>applicable to</w:delText>
        </w:r>
      </w:del>
      <w:ins w:id="293" w:author="Stephen Dale " w:date="2026-06-25T11:42:00Z" w16du:dateUtc="2026-06-25T10:42:00Z">
        <w:r w:rsidR="00E636EB">
          <w:t>cont</w:t>
        </w:r>
        <w:r w:rsidR="00EF1516">
          <w:t>racted for</w:t>
        </w:r>
      </w:ins>
      <w:r>
        <w:t xml:space="preserve"> </w:t>
      </w:r>
      <w:ins w:id="294" w:author="Stephen Dale " w:date="2026-06-25T11:43:00Z" w16du:dateUtc="2026-06-25T10:43:00Z">
        <w:r w:rsidR="00C67C54">
          <w:t xml:space="preserve">that </w:t>
        </w:r>
        <w:r w:rsidR="00C67C54" w:rsidRPr="003733EA">
          <w:rPr>
            <w:b/>
            <w:bCs/>
            <w:rPrChange w:id="295" w:author="Stephen Dale [Contractor]" w:date="2025-12-05T13:05:00Z">
              <w:rPr/>
            </w:rPrChange>
          </w:rPr>
          <w:t>Power Station</w:t>
        </w:r>
        <w:r w:rsidR="00C67C54" w:rsidRPr="007D2971">
          <w:rPr>
            <w:rPrChange w:id="296" w:author="Stephen Dale [Contractor]" w:date="2025-12-01T10:41:00Z">
              <w:rPr>
                <w:b/>
                <w:bCs/>
              </w:rPr>
            </w:rPrChange>
          </w:rPr>
          <w:t>.</w:t>
        </w:r>
        <w:r w:rsidR="00C67C54">
          <w:t xml:space="preserve"> In the event that the TEC available to a </w:t>
        </w:r>
        <w:r w:rsidR="00C67C54" w:rsidRPr="003733EA">
          <w:rPr>
            <w:b/>
            <w:bCs/>
            <w:rPrChange w:id="297" w:author="Stephen Dale [Contractor]" w:date="2025-12-05T13:05:00Z">
              <w:rPr/>
            </w:rPrChange>
          </w:rPr>
          <w:t>Power Station</w:t>
        </w:r>
        <w:r w:rsidR="00C67C54">
          <w:t xml:space="preserve"> increases (a </w:t>
        </w:r>
        <w:r w:rsidR="00C67C54" w:rsidRPr="0020352B">
          <w:rPr>
            <w:rPrChange w:id="298" w:author="Stephen Dale [Contractor]" w:date="2025-11-26T12:19:00Z">
              <w:rPr>
                <w:b/>
                <w:bCs/>
              </w:rPr>
            </w:rPrChange>
          </w:rPr>
          <w:t>TEC Increase</w:t>
        </w:r>
        <w:r w:rsidR="00C67C54">
          <w:t xml:space="preserve">) or decreases (a </w:t>
        </w:r>
        <w:r w:rsidR="00C67C54" w:rsidRPr="0020352B">
          <w:rPr>
            <w:rPrChange w:id="299" w:author="Stephen Dale [Contractor]" w:date="2025-11-26T12:19:00Z">
              <w:rPr>
                <w:b/>
                <w:bCs/>
              </w:rPr>
            </w:rPrChange>
          </w:rPr>
          <w:t>TEC Decrease</w:t>
        </w:r>
        <w:r w:rsidR="00C67C54">
          <w:t xml:space="preserve">) during a </w:t>
        </w:r>
        <w:r w:rsidR="00C67C54" w:rsidRPr="0048229B">
          <w:rPr>
            <w:b/>
            <w:bCs/>
          </w:rPr>
          <w:t>Financial Year</w:t>
        </w:r>
        <w:r w:rsidR="00C67C54">
          <w:t>, the Chargeable Capacity will increase or decrease (as applicable) on the date that such TEC Increase or TEC Decrease takes effect. F</w:t>
        </w:r>
        <w:del w:id="300" w:author="Stephen Dale [Contractor]" w:date="2025-11-25T11:49:00Z">
          <w:r w:rsidR="00C67C54" w:rsidRPr="00031C7B" w:rsidDel="00173151">
            <w:delText xml:space="preserve">) applicable to that Power Station for that </w:delText>
          </w:r>
          <w:r w:rsidR="00C67C54" w:rsidRPr="003733EA" w:rsidDel="00173151">
            <w:rPr>
              <w:b/>
            </w:rPr>
            <w:delText>Financial Year</w:delText>
          </w:r>
        </w:del>
        <w:r w:rsidR="00C67C54" w:rsidRPr="003733EA">
          <w:rPr>
            <w:rFonts w:ascii="Arial" w:eastAsia="Aptos" w:hAnsi="Arial" w:cs="Arial"/>
            <w:szCs w:val="22"/>
            <w:rPrChange w:id="301"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C67C54" w:rsidRPr="003733EA">
          <w:rPr>
            <w:rFonts w:ascii="Arial" w:eastAsia="Aptos" w:hAnsi="Arial" w:cs="Arial"/>
            <w:b/>
            <w:szCs w:val="22"/>
            <w:rPrChange w:id="302" w:author="Stephen Dale [Contractor]" w:date="2025-12-05T13:05:00Z">
              <w:rPr>
                <w:rFonts w:ascii="Aptos" w:eastAsia="Aptos" w:hAnsi="Aptos" w:cs="Aptos"/>
                <w:color w:val="881798"/>
                <w:szCs w:val="22"/>
                <w:u w:val="single"/>
              </w:rPr>
            </w:rPrChange>
          </w:rPr>
          <w:t>Bilateral Agreement</w:t>
        </w:r>
        <w:r w:rsidR="00C67C54" w:rsidRPr="003733EA">
          <w:rPr>
            <w:rFonts w:ascii="Arial" w:eastAsia="Aptos" w:hAnsi="Arial" w:cs="Arial"/>
            <w:szCs w:val="22"/>
            <w:rPrChange w:id="303" w:author="Stephen Dale [Contractor]" w:date="2025-12-05T13:05:00Z">
              <w:rPr>
                <w:rFonts w:ascii="Aptos" w:eastAsia="Aptos" w:hAnsi="Aptos" w:cs="Aptos"/>
                <w:color w:val="881798"/>
                <w:szCs w:val="22"/>
                <w:u w:val="single"/>
              </w:rPr>
            </w:rPrChange>
          </w:rPr>
          <w:t xml:space="preserve"> as  per 14.18.19.5</w:t>
        </w:r>
        <w:r w:rsidR="00C67C54" w:rsidRPr="003733EA">
          <w:rPr>
            <w:rFonts w:ascii="Arial" w:eastAsia="Aptos" w:hAnsi="Arial" w:cs="Arial"/>
            <w:szCs w:val="22"/>
            <w:rPrChange w:id="304" w:author="Stephen Dale [Contractor]" w:date="2025-12-05T13:05:00Z">
              <w:rPr>
                <w:rFonts w:ascii="Aptos" w:eastAsia="Aptos" w:hAnsi="Aptos" w:cs="Aptos"/>
                <w:color w:val="000000" w:themeColor="text1"/>
                <w:szCs w:val="22"/>
              </w:rPr>
            </w:rPrChange>
          </w:rPr>
          <w:t>.</w:t>
        </w:r>
      </w:ins>
      <w:del w:id="305" w:author="Stephen Dale " w:date="2026-06-25T11:43:00Z" w16du:dateUtc="2026-06-25T10:43:00Z">
        <w:r w:rsidDel="00C67C54">
          <w:delText xml:space="preserve">that Power Station for that </w:delText>
        </w:r>
        <w:r w:rsidR="00A3322B" w:rsidRPr="00A3322B" w:rsidDel="00C67C54">
          <w:rPr>
            <w:b/>
          </w:rPr>
          <w:delText>Financial Year</w:delText>
        </w:r>
      </w:del>
      <w:r>
        <w:t xml:space="preserve">.  A </w:t>
      </w:r>
      <w:r w:rsidRPr="00E60BBE">
        <w:rPr>
          <w:b/>
          <w:bCs/>
          <w:rPrChange w:id="306" w:author="Stephen Dale " w:date="2026-06-25T11:45:00Z" w16du:dateUtc="2026-06-25T10:45:00Z">
            <w:rPr/>
          </w:rPrChange>
        </w:rPr>
        <w:t>Power Station</w:t>
      </w:r>
      <w:r>
        <w:t xml:space="preserve"> should not exceed its TEC </w:t>
      </w:r>
      <w:ins w:id="307" w:author="Stephen Dale " w:date="2026-06-25T11:44:00Z" w16du:dateUtc="2026-06-25T10:44:00Z">
        <w:r w:rsidR="00332857">
          <w:t>in any Charging Year</w:t>
        </w:r>
      </w:ins>
      <w:ins w:id="308" w:author="Stephen Dale " w:date="2026-06-25T11:45:00Z" w16du:dateUtc="2026-06-25T10:45:00Z">
        <w:r w:rsidR="00E60BBE">
          <w:t xml:space="preserve"> </w:t>
        </w:r>
      </w:ins>
      <w:r>
        <w:t xml:space="preserve">as to do so would be in breach of the </w:t>
      </w:r>
      <w:r w:rsidRPr="00E60BBE">
        <w:rPr>
          <w:b/>
          <w:bCs/>
          <w:rPrChange w:id="309" w:author="Stephen Dale " w:date="2026-06-25T11:45:00Z" w16du:dateUtc="2026-06-25T10:45:00Z">
            <w:rPr/>
          </w:rPrChange>
        </w:rPr>
        <w:t>CUSC</w:t>
      </w:r>
      <w:r>
        <w:t xml:space="preserve">, except where it is entitled to do so under the specific circumstances laid out in the </w:t>
      </w:r>
      <w:r w:rsidRPr="00E60BBE">
        <w:rPr>
          <w:b/>
          <w:bCs/>
          <w:rPrChange w:id="310" w:author="Stephen Dale " w:date="2026-06-25T11:45:00Z" w16du:dateUtc="2026-06-25T10:45:00Z">
            <w:rPr/>
          </w:rPrChange>
        </w:rPr>
        <w:t>CUSC</w:t>
      </w:r>
      <w:r>
        <w:t xml:space="preserve"> (e.g. where a User has been granted Short Term </w:t>
      </w:r>
      <w:r w:rsidRPr="00E60BBE">
        <w:rPr>
          <w:b/>
          <w:bCs/>
          <w:rPrChange w:id="311" w:author="Stephen Dale " w:date="2026-06-25T11:45:00Z" w16du:dateUtc="2026-06-25T10:45:00Z">
            <w:rPr/>
          </w:rPrChange>
        </w:rPr>
        <w:t>Transmission Entry Capacity</w:t>
      </w:r>
      <w:r>
        <w:t xml:space="preserve">, </w:t>
      </w:r>
      <w:r w:rsidRPr="00E60BBE">
        <w:rPr>
          <w:b/>
          <w:bCs/>
          <w:rPrChange w:id="312" w:author="Stephen Dale " w:date="2026-06-25T11:45:00Z" w16du:dateUtc="2026-06-25T10:45:00Z">
            <w:rPr/>
          </w:rPrChange>
        </w:rPr>
        <w:t>STTEC</w:t>
      </w:r>
      <w:r>
        <w:t xml:space="preserve">).  For the avoidance of doubt, TNUoS Charges will be determined on the </w:t>
      </w:r>
      <w:ins w:id="313" w:author="Stephen Dale " w:date="2026-06-25T11:46:00Z" w16du:dateUtc="2026-06-25T10:46:00Z">
        <w:del w:id="314" w:author="Stephen Dale [Contractor]" w:date="2025-11-25T11:51:00Z">
          <w:r w:rsidR="0074052A" w:rsidDel="00173151">
            <w:delText xml:space="preserve">TEC held by a User as specified within a relevant bilateral agreement </w:delText>
          </w:r>
        </w:del>
        <w:r w:rsidR="0074052A" w:rsidRPr="003733EA">
          <w:rPr>
            <w:rFonts w:ascii="Arial" w:eastAsia="Aptos" w:hAnsi="Arial" w:cs="Arial"/>
            <w:color w:val="000000" w:themeColor="text1"/>
            <w:szCs w:val="22"/>
            <w:rPrChange w:id="315" w:author="Stephen Dale [Contractor]" w:date="2025-12-05T13:05:00Z">
              <w:rPr>
                <w:rFonts w:ascii="Aptos" w:eastAsia="Aptos" w:hAnsi="Aptos" w:cs="Aptos"/>
                <w:color w:val="000000" w:themeColor="text1"/>
                <w:szCs w:val="22"/>
              </w:rPr>
            </w:rPrChange>
          </w:rPr>
          <w:t>chargeable capacity</w:t>
        </w:r>
      </w:ins>
      <w:del w:id="316" w:author="Stephen Dale " w:date="2026-06-25T11:46:00Z" w16du:dateUtc="2026-06-25T10:46:00Z">
        <w:r w:rsidDel="0074052A">
          <w:delText>TEC held by a User as specified within a relevant bilateral agreement</w:delText>
        </w:r>
      </w:del>
      <w:r>
        <w:t xml:space="preserve"> regardless of whether or not it enters into a temporary TEC Exchange (as defined in the CUSC).</w:t>
      </w:r>
      <w:ins w:id="317" w:author="Stephen Dale " w:date="2026-06-25T11:47:00Z" w16du:dateUtc="2026-06-25T10:47:00Z">
        <w:r w:rsidR="00EA0A8E" w:rsidRPr="00EA0A8E">
          <w:t xml:space="preserve"> </w:t>
        </w:r>
      </w:ins>
    </w:p>
    <w:p w14:paraId="67D3BFEE" w14:textId="77777777" w:rsidR="006661FE" w:rsidRPr="0074052A" w:rsidRDefault="006661FE" w:rsidP="006661FE">
      <w:pPr>
        <w:pStyle w:val="1"/>
        <w:jc w:val="both"/>
        <w:rPr>
          <w:b/>
          <w:bCs/>
          <w:rPrChange w:id="318" w:author="Stephen Dale " w:date="2026-06-25T11:47:00Z" w16du:dateUtc="2026-06-25T10:47:00Z">
            <w:rPr/>
          </w:rPrChange>
        </w:rPr>
      </w:pPr>
    </w:p>
    <w:p w14:paraId="4176F769" w14:textId="77777777" w:rsidR="006661FE" w:rsidRDefault="006661FE" w:rsidP="007D27B2">
      <w:pPr>
        <w:pStyle w:val="1"/>
        <w:numPr>
          <w:ilvl w:val="0"/>
          <w:numId w:val="73"/>
        </w:numPr>
        <w:jc w:val="both"/>
      </w:pPr>
      <w:bookmarkStart w:id="319" w:name="_Ref272935596"/>
      <w:r>
        <w:t xml:space="preserve">The short-term chargeable capacity for Power Stations situated with positive generation tariffs is any approved </w:t>
      </w:r>
      <w:r w:rsidRPr="00EA0A8E">
        <w:rPr>
          <w:b/>
          <w:bCs/>
          <w:rPrChange w:id="320" w:author="Stephen Dale " w:date="2026-06-25T11:48:00Z" w16du:dateUtc="2026-06-25T10:48:00Z">
            <w:rPr/>
          </w:rPrChange>
        </w:rPr>
        <w:t>STTEC</w:t>
      </w:r>
      <w:r>
        <w:t xml:space="preserve"> or </w:t>
      </w:r>
      <w:r w:rsidRPr="00EA0A8E">
        <w:rPr>
          <w:b/>
          <w:bCs/>
          <w:rPrChange w:id="321" w:author="Stephen Dale " w:date="2026-06-25T11:48:00Z" w16du:dateUtc="2026-06-25T10:48:00Z">
            <w:rPr/>
          </w:rPrChange>
        </w:rPr>
        <w:t>LDTEC</w:t>
      </w:r>
      <w:r>
        <w:t xml:space="preserve"> applicable to that </w:t>
      </w:r>
      <w:r w:rsidRPr="00EA0A8E">
        <w:rPr>
          <w:b/>
          <w:bCs/>
          <w:rPrChange w:id="322" w:author="Stephen Dale " w:date="2026-06-25T11:48:00Z" w16du:dateUtc="2026-06-25T10:48:00Z">
            <w:rPr/>
          </w:rPrChange>
        </w:rPr>
        <w:t>Power Station</w:t>
      </w:r>
      <w:r>
        <w:t xml:space="preserve"> during a valid </w:t>
      </w:r>
      <w:r w:rsidRPr="00EA0A8E">
        <w:rPr>
          <w:b/>
          <w:bCs/>
          <w:rPrChange w:id="323" w:author="Stephen Dale " w:date="2026-06-25T11:48:00Z" w16du:dateUtc="2026-06-25T10:48:00Z">
            <w:rPr/>
          </w:rPrChange>
        </w:rPr>
        <w:t>STTEC</w:t>
      </w:r>
      <w:r>
        <w:t xml:space="preserve"> Period or </w:t>
      </w:r>
      <w:r w:rsidRPr="00EA0A8E">
        <w:rPr>
          <w:b/>
          <w:bCs/>
          <w:rPrChange w:id="324" w:author="Stephen Dale " w:date="2026-06-25T11:48:00Z" w16du:dateUtc="2026-06-25T10:48:00Z">
            <w:rPr/>
          </w:rPrChange>
        </w:rPr>
        <w:t>LDTEC</w:t>
      </w:r>
      <w:r>
        <w:t xml:space="preserve"> Period, as appropriate.</w:t>
      </w:r>
      <w:bookmarkEnd w:id="319"/>
    </w:p>
    <w:p w14:paraId="0BFE4AD8" w14:textId="77777777" w:rsidR="006661FE" w:rsidRDefault="006661FE" w:rsidP="006661FE">
      <w:pPr>
        <w:pStyle w:val="1"/>
        <w:jc w:val="both"/>
      </w:pPr>
    </w:p>
    <w:p w14:paraId="3589EFD3" w14:textId="279E6623"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w:t>
      </w:r>
      <w:ins w:id="325" w:author="Stephen Dale " w:date="2026-06-25T11:48:00Z" w16du:dateUtc="2026-06-25T10:48:00Z">
        <w:r w:rsidR="00EA0A8E">
          <w:rPr>
            <w:rFonts w:cs="Arial"/>
            <w:szCs w:val="22"/>
          </w:rPr>
          <w:t>-</w:t>
        </w:r>
      </w:ins>
      <w:del w:id="326" w:author="Stephen Dale " w:date="2026-06-25T11:48:00Z" w16du:dateUtc="2026-06-25T10:48:00Z">
        <w:r w:rsidRPr="0074131D" w:rsidDel="00EA0A8E">
          <w:rPr>
            <w:rFonts w:cs="Arial"/>
            <w:szCs w:val="22"/>
          </w:rPr>
          <w:delText xml:space="preserve"> </w:delText>
        </w:r>
      </w:del>
      <w:r w:rsidRPr="0074131D">
        <w:rPr>
          <w:rFonts w:cs="Arial"/>
          <w:szCs w:val="22"/>
        </w:rPr>
        <w:t xml:space="preserve">term chargeable capacity for </w:t>
      </w:r>
      <w:r w:rsidRPr="00EA0A8E">
        <w:rPr>
          <w:b/>
          <w:bCs/>
          <w:rPrChange w:id="327" w:author="Stephen Dale " w:date="2026-06-25T11:48:00Z" w16du:dateUtc="2026-06-25T10:48: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8" w:author="Stephen Dale " w:date="2026-06-25T11:49:00Z" w16du:dateUtc="2026-06-25T10:49:00Z">
        <w:r w:rsidR="00EA0A8E">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EA0A8E">
        <w:rPr>
          <w:rFonts w:cs="Arial"/>
          <w:b/>
          <w:bCs/>
          <w:szCs w:val="22"/>
          <w:rPrChange w:id="331" w:author="Stephen Dale " w:date="2026-06-25T11:49:00Z" w16du:dateUtc="2026-06-25T10:49: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EA0A8E">
        <w:rPr>
          <w:b/>
          <w:bCs/>
          <w:rPrChange w:id="332" w:author="Stephen Dale " w:date="2026-06-25T11:49:00Z" w16du:dateUtc="2026-06-25T10:49: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EA0A8E">
        <w:rPr>
          <w:b/>
          <w:bCs/>
          <w:rPrChange w:id="333" w:author="Stephen Dale " w:date="2026-06-25T11:49:00Z" w16du:dateUtc="2026-06-25T10:49: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EA0A8E">
        <w:rPr>
          <w:b/>
          <w:bCs/>
          <w:rPrChange w:id="334" w:author="Stephen Dale " w:date="2026-06-25T11:49:00Z" w16du:dateUtc="2026-06-25T10:49:00Z">
            <w:rPr>
              <w:rFonts w:cs="Arial"/>
              <w:szCs w:val="22"/>
            </w:rPr>
          </w:rPrChange>
        </w:rPr>
        <w:t>LDTEC</w:t>
      </w:r>
      <w:r w:rsidRPr="0074131D">
        <w:rPr>
          <w:rFonts w:cs="Arial"/>
          <w:szCs w:val="22"/>
        </w:rPr>
        <w:t xml:space="preserve"> is 200MW but in a previous week the </w:t>
      </w:r>
      <w:r w:rsidRPr="00EA0A8E">
        <w:rPr>
          <w:b/>
          <w:bCs/>
          <w:rPrChange w:id="335" w:author="Stephen Dale " w:date="2026-06-25T11:49:00Z" w16du:dateUtc="2026-06-25T10:49: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36" w:name="_Toc49661143"/>
      <w:bookmarkStart w:id="337" w:name="_Toc274049719"/>
      <w:r w:rsidRPr="004248A1">
        <w:rPr>
          <w:rFonts w:ascii="Arial" w:hAnsi="Arial" w:cs="Arial"/>
          <w:b/>
        </w:rPr>
        <w:t xml:space="preserve">Generation with negative wider </w:t>
      </w:r>
      <w:bookmarkEnd w:id="336"/>
      <w:r w:rsidRPr="004248A1">
        <w:rPr>
          <w:rFonts w:ascii="Arial" w:hAnsi="Arial" w:cs="Arial"/>
          <w:b/>
        </w:rPr>
        <w:t>tariffs</w:t>
      </w:r>
      <w:bookmarkEnd w:id="337"/>
    </w:p>
    <w:p w14:paraId="5B84D42C" w14:textId="09904D99" w:rsidR="006661FE" w:rsidRDefault="006661FE" w:rsidP="007D27B2">
      <w:pPr>
        <w:pStyle w:val="1"/>
        <w:numPr>
          <w:ilvl w:val="0"/>
          <w:numId w:val="73"/>
        </w:numPr>
        <w:jc w:val="both"/>
      </w:pPr>
      <w:bookmarkStart w:id="338" w:name="_Ref488566487"/>
      <w:r>
        <w:t xml:space="preserve">The Chargeable Capacity for </w:t>
      </w:r>
      <w:r w:rsidRPr="6DF35672">
        <w:rPr>
          <w:b/>
          <w:bCs/>
          <w:rPrChange w:id="339" w:author="Stephen Dale " w:date="2026-06-25T11:50:00Z" w16du:dateUtc="2026-06-25T10:50:00Z">
            <w:rPr/>
          </w:rPrChange>
        </w:rPr>
        <w:t>Power Stations</w:t>
      </w:r>
      <w:r>
        <w:t xml:space="preserve"> with negative wider generation tariffs is the average of the capped metered volumes during the three </w:t>
      </w:r>
      <w:r w:rsidR="00617EA4" w:rsidRPr="6DF35672">
        <w:rPr>
          <w:b/>
          <w:bCs/>
        </w:rPr>
        <w:t>S</w:t>
      </w:r>
      <w:r w:rsidRPr="6DF35672">
        <w:rPr>
          <w:b/>
          <w:bCs/>
        </w:rPr>
        <w:t xml:space="preserve">ettlement </w:t>
      </w:r>
      <w:r w:rsidR="00617EA4" w:rsidRPr="6DF35672">
        <w:rPr>
          <w:b/>
          <w:bCs/>
        </w:rPr>
        <w:t>P</w:t>
      </w:r>
      <w:r w:rsidRPr="6DF35672">
        <w:rPr>
          <w:b/>
          <w:bCs/>
        </w:rPr>
        <w:t>eriods</w:t>
      </w:r>
      <w:r>
        <w:t xml:space="preserve"> described in </w:t>
      </w:r>
      <w:r w:rsidR="00674102">
        <w:t>14.18.14</w:t>
      </w:r>
      <w:r>
        <w:t xml:space="preserve"> below, for the </w:t>
      </w:r>
      <w:r w:rsidRPr="6DF35672">
        <w:rPr>
          <w:b/>
          <w:bCs/>
          <w:rPrChange w:id="340" w:author="Stephen Dale " w:date="2026-06-25T11:50:00Z" w16du:dateUtc="2026-06-25T10:50:00Z">
            <w:rPr/>
          </w:rPrChange>
        </w:rPr>
        <w:t>Power Station</w:t>
      </w:r>
      <w:r>
        <w:t xml:space="preserve"> (i.e. the sum of the metered volume of each </w:t>
      </w:r>
      <w:r w:rsidRPr="6DF35672">
        <w:rPr>
          <w:b/>
          <w:bCs/>
        </w:rPr>
        <w:t>BM Unit</w:t>
      </w:r>
      <w:r>
        <w:t xml:space="preserve"> associated with </w:t>
      </w:r>
      <w:r w:rsidRPr="6DF35672">
        <w:rPr>
          <w:b/>
          <w:bCs/>
          <w:rPrChange w:id="341" w:author="Stephen Dale " w:date="2026-06-25T11:50:00Z" w16du:dateUtc="2026-06-25T10:50:00Z">
            <w:rPr/>
          </w:rPrChange>
        </w:rPr>
        <w:t>Power Station</w:t>
      </w:r>
      <w:r>
        <w:t xml:space="preserve"> in Appendix C of its </w:t>
      </w:r>
      <w:r w:rsidRPr="6DF35672">
        <w:rPr>
          <w:b/>
          <w:bCs/>
          <w:rPrChange w:id="342" w:author="Stephen Dale " w:date="2026-06-25T11:50:00Z" w16du:dateUtc="2026-06-25T10:50:00Z">
            <w:rPr/>
          </w:rPrChange>
        </w:rPr>
        <w:t>Bilateral Agreement</w:t>
      </w:r>
      <w:r>
        <w:t xml:space="preserve">).  A </w:t>
      </w:r>
      <w:r w:rsidRPr="6DF35672">
        <w:rPr>
          <w:b/>
          <w:bCs/>
          <w:rPrChange w:id="343" w:author="Stephen Dale " w:date="2026-06-25T11:51:00Z" w16du:dateUtc="2026-06-25T10:51:00Z">
            <w:rPr/>
          </w:rPrChange>
        </w:rPr>
        <w:t>Power Station</w:t>
      </w:r>
      <w:r>
        <w:t xml:space="preserve"> should not exceed its TEC as to do so would be in breach of the </w:t>
      </w:r>
      <w:r w:rsidRPr="6DF35672">
        <w:rPr>
          <w:b/>
          <w:bCs/>
          <w:rPrChange w:id="344" w:author="Stephen Dale " w:date="2026-06-25T11:53:00Z" w16du:dateUtc="2026-06-25T10:53:00Z">
            <w:rPr/>
          </w:rPrChange>
        </w:rPr>
        <w:t>CUSC</w:t>
      </w:r>
      <w:r>
        <w:t xml:space="preserve">, except where it is entitled to do so under the specific circumstances laid out in the </w:t>
      </w:r>
      <w:r w:rsidRPr="6DF35672">
        <w:rPr>
          <w:b/>
          <w:bCs/>
          <w:rPrChange w:id="345" w:author="Stephen Dale " w:date="2026-06-25T11:53:00Z" w16du:dateUtc="2026-06-25T10:53:00Z">
            <w:rPr/>
          </w:rPrChange>
        </w:rPr>
        <w:t>CUSC</w:t>
      </w:r>
      <w:r>
        <w:t xml:space="preserve"> (e.g. where a User has been granted Short Term </w:t>
      </w:r>
      <w:r w:rsidRPr="6DF35672">
        <w:rPr>
          <w:b/>
          <w:bCs/>
          <w:rPrChange w:id="346" w:author="Stephen Dale " w:date="2026-06-25T11:53:00Z" w16du:dateUtc="2026-06-25T10:53:00Z">
            <w:rPr/>
          </w:rPrChange>
        </w:rPr>
        <w:t>Transmission Entry Capacity</w:t>
      </w:r>
      <w:r>
        <w:t>).  If TEC is exceeded, the metered volumes would each be capped by the TEC</w:t>
      </w:r>
      <w:ins w:id="347" w:author="Sean Nugent" w:date="2026-06-29T14:25:00Z" w16du:dateUtc="2026-06-29T14:25:57Z">
        <w:r w:rsidR="491A8173">
          <w:t xml:space="preserve"> as per </w:t>
        </w:r>
      </w:ins>
      <w:ins w:id="348" w:author="Sean Nugent" w:date="2026-06-29T14:26:00Z" w16du:dateUtc="2026-06-29T14:26:13Z">
        <w:r w:rsidR="491A8173" w:rsidRPr="6DF35672">
          <w:rPr>
            <w:b/>
            <w:bCs/>
            <w:rPrChange w:id="349" w:author="Sean Nugent" w:date="2026-06-29T14:26:00Z" w16du:dateUtc="2026-06-29T14:26:24Z">
              <w:rPr/>
            </w:rPrChange>
          </w:rPr>
          <w:t>Bilateral Agreement</w:t>
        </w:r>
      </w:ins>
      <w:r>
        <w:t xml:space="preserve"> </w:t>
      </w:r>
      <w:del w:id="350" w:author="Stephen Dale " w:date="2026-06-25T11:55:00Z" w16du:dateUtc="2026-06-25T10:55:00Z">
        <w:r w:rsidDel="006661FE">
          <w:delText xml:space="preserve">for </w:delText>
        </w:r>
      </w:del>
      <w:ins w:id="351" w:author="Stephen Dale " w:date="2026-06-25T11:55:00Z" w16du:dateUtc="2026-06-25T10:55:00Z">
        <w:r w:rsidR="003D6C3F">
          <w:t xml:space="preserve">available to </w:t>
        </w:r>
      </w:ins>
      <w:del w:id="352" w:author="Sean Nugent" w:date="2026-06-29T14:25:00Z" w16du:dateUtc="2026-06-29T14:25:52Z">
        <w:r w:rsidDel="006661FE">
          <w:delText xml:space="preserve">the </w:delText>
        </w:r>
        <w:r w:rsidRPr="6DF35672" w:rsidDel="006661FE">
          <w:rPr>
            <w:b/>
            <w:bCs/>
            <w:rPrChange w:id="353" w:author="Stephen Dale " w:date="2026-06-25T11:53:00Z" w16du:dateUtc="2026-06-25T10:53:00Z">
              <w:rPr/>
            </w:rPrChange>
          </w:rPr>
          <w:delText>Power Station</w:delText>
        </w:r>
        <w:r w:rsidDel="006661FE">
          <w:delText xml:space="preserve"> applicable for that </w:delText>
        </w:r>
      </w:del>
      <w:del w:id="354" w:author="Stephen Dale " w:date="2026-06-25T11:56:00Z" w16du:dateUtc="2026-06-25T10:56:00Z">
        <w:r w:rsidRPr="6DF35672" w:rsidDel="00A3322B">
          <w:rPr>
            <w:b/>
            <w:bCs/>
          </w:rPr>
          <w:delText>Financial Year</w:delText>
        </w:r>
      </w:del>
      <w:del w:id="355" w:author="Sean Nugent" w:date="2026-06-29T14:25:00Z" w16du:dateUtc="2026-06-29T14:25:52Z">
        <w:r w:rsidDel="006661FE">
          <w:delText>.</w:delText>
        </w:r>
      </w:del>
      <w:r>
        <w:t xml:space="preserve">  For the avoidance of doubt, </w:t>
      </w:r>
      <w:r w:rsidRPr="6DF35672">
        <w:rPr>
          <w:b/>
          <w:bCs/>
          <w:rPrChange w:id="356" w:author="Stephen Dale " w:date="2026-06-25T11:57:00Z" w16du:dateUtc="2026-06-25T10:57:00Z">
            <w:rPr/>
          </w:rPrChange>
        </w:rPr>
        <w:t>T</w:t>
      </w:r>
      <w:ins w:id="357" w:author="Stephen Dale " w:date="2026-06-25T11:57:00Z" w16du:dateUtc="2026-06-25T10:57:00Z">
        <w:r w:rsidR="00DE153A" w:rsidRPr="6DF35672">
          <w:rPr>
            <w:b/>
            <w:bCs/>
            <w:rPrChange w:id="358" w:author="Stephen Dale " w:date="2026-06-25T11:57:00Z" w16du:dateUtc="2026-06-25T10:57:00Z">
              <w:rPr/>
            </w:rPrChange>
          </w:rPr>
          <w:t xml:space="preserve">ransmission </w:t>
        </w:r>
      </w:ins>
      <w:r w:rsidRPr="6DF35672">
        <w:rPr>
          <w:b/>
          <w:bCs/>
          <w:rPrChange w:id="359" w:author="Stephen Dale " w:date="2026-06-25T11:57:00Z" w16du:dateUtc="2026-06-25T10:57:00Z">
            <w:rPr/>
          </w:rPrChange>
        </w:rPr>
        <w:t>N</w:t>
      </w:r>
      <w:ins w:id="360" w:author="Stephen Dale " w:date="2026-06-25T11:57:00Z" w16du:dateUtc="2026-06-25T10:57:00Z">
        <w:r w:rsidR="009D4D19" w:rsidRPr="6DF35672">
          <w:rPr>
            <w:b/>
            <w:bCs/>
            <w:rPrChange w:id="361" w:author="Stephen Dale " w:date="2026-06-25T11:57:00Z" w16du:dateUtc="2026-06-25T10:57:00Z">
              <w:rPr/>
            </w:rPrChange>
          </w:rPr>
          <w:t xml:space="preserve">etwork </w:t>
        </w:r>
      </w:ins>
      <w:r w:rsidRPr="6DF35672">
        <w:rPr>
          <w:b/>
          <w:bCs/>
          <w:rPrChange w:id="362" w:author="Stephen Dale " w:date="2026-06-25T11:57:00Z" w16du:dateUtc="2026-06-25T10:57:00Z">
            <w:rPr/>
          </w:rPrChange>
        </w:rPr>
        <w:t>U</w:t>
      </w:r>
      <w:ins w:id="363" w:author="Stephen Dale " w:date="2026-06-25T11:57:00Z" w16du:dateUtc="2026-06-25T10:57:00Z">
        <w:r w:rsidR="009D4D19" w:rsidRPr="6DF35672">
          <w:rPr>
            <w:b/>
            <w:bCs/>
            <w:rPrChange w:id="364" w:author="Stephen Dale " w:date="2026-06-25T11:57:00Z" w16du:dateUtc="2026-06-25T10:57:00Z">
              <w:rPr/>
            </w:rPrChange>
          </w:rPr>
          <w:t xml:space="preserve">se </w:t>
        </w:r>
      </w:ins>
      <w:r w:rsidRPr="6DF35672">
        <w:rPr>
          <w:b/>
          <w:bCs/>
          <w:rPrChange w:id="365" w:author="Stephen Dale " w:date="2026-06-25T11:57:00Z" w16du:dateUtc="2026-06-25T10:57:00Z">
            <w:rPr/>
          </w:rPrChange>
        </w:rPr>
        <w:t>o</w:t>
      </w:r>
      <w:ins w:id="366" w:author="Stephen Dale " w:date="2026-06-25T11:57:00Z" w16du:dateUtc="2026-06-25T10:57:00Z">
        <w:r w:rsidR="009D4D19" w:rsidRPr="6DF35672">
          <w:rPr>
            <w:b/>
            <w:bCs/>
            <w:rPrChange w:id="367" w:author="Stephen Dale " w:date="2026-06-25T11:57:00Z" w16du:dateUtc="2026-06-25T10:57:00Z">
              <w:rPr/>
            </w:rPrChange>
          </w:rPr>
          <w:t xml:space="preserve">f </w:t>
        </w:r>
      </w:ins>
      <w:r w:rsidRPr="6DF35672">
        <w:rPr>
          <w:b/>
          <w:bCs/>
          <w:rPrChange w:id="368" w:author="Stephen Dale " w:date="2026-06-25T11:57:00Z" w16du:dateUtc="2026-06-25T10:57:00Z">
            <w:rPr/>
          </w:rPrChange>
        </w:rPr>
        <w:t>S</w:t>
      </w:r>
      <w:ins w:id="369" w:author="Stephen Dale " w:date="2026-06-25T11:57:00Z" w16du:dateUtc="2026-06-25T10:57:00Z">
        <w:r w:rsidR="009D4D19" w:rsidRPr="6DF35672">
          <w:rPr>
            <w:b/>
            <w:bCs/>
            <w:rPrChange w:id="370" w:author="Stephen Dale " w:date="2026-06-25T11:57:00Z" w16du:dateUtc="2026-06-25T10:57:00Z">
              <w:rPr/>
            </w:rPrChange>
          </w:rPr>
          <w:t>ystem</w:t>
        </w:r>
      </w:ins>
      <w:r>
        <w:t xml:space="preserve"> Charges will be determined on the </w:t>
      </w:r>
      <w:ins w:id="371" w:author="Stephen Dale " w:date="2026-06-25T11:58:00Z" w16du:dateUtc="2026-06-25T10:58:00Z">
        <w:r w:rsidR="00854C01">
          <w:t xml:space="preserve">Chargeable Capacity (as per 14.18.10) </w:t>
        </w:r>
      </w:ins>
      <w:del w:id="372" w:author="Stephen Dale " w:date="2026-06-25T11:58:00Z" w16du:dateUtc="2026-06-25T10:58:00Z">
        <w:r w:rsidDel="006661FE">
          <w:delText xml:space="preserve">TEC held by a User as specified within a relevant bilateral agreement </w:delText>
        </w:r>
      </w:del>
      <w:ins w:id="373" w:author="Stephen Dale " w:date="2026-06-25T11:58:00Z" w16du:dateUtc="2026-06-25T10:58:00Z">
        <w:r w:rsidR="00A12A1A">
          <w:t xml:space="preserve"> </w:t>
        </w:r>
      </w:ins>
      <w:r>
        <w:t xml:space="preserve">regardless of whether or not it enters into a temporary TEC Exchange (as defined in the </w:t>
      </w:r>
      <w:r w:rsidRPr="6DF35672">
        <w:rPr>
          <w:b/>
          <w:bCs/>
          <w:rPrChange w:id="374" w:author="Stephen Dale " w:date="2026-06-25T11:53:00Z" w16du:dateUtc="2026-06-25T10:53:00Z">
            <w:rPr/>
          </w:rPrChange>
        </w:rPr>
        <w:t>CUSC</w:t>
      </w:r>
      <w:r>
        <w:t>).</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375"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w:t>
      </w:r>
      <w:r w:rsidRPr="00A12A1A">
        <w:rPr>
          <w:b/>
          <w:bCs/>
          <w:rPrChange w:id="376" w:author="Stephen Dale " w:date="2026-06-25T11:59:00Z" w16du:dateUtc="2026-06-25T10:59:00Z">
            <w:rPr/>
          </w:rPrChange>
        </w:rPr>
        <w:t>Power Station</w:t>
      </w:r>
      <w:r>
        <w:t xml:space="preserve">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w:t>
      </w:r>
      <w:r>
        <w:lastRenderedPageBreak/>
        <w:t xml:space="preserve">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375"/>
    </w:p>
    <w:bookmarkEnd w:id="338"/>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A12A1A">
        <w:rPr>
          <w:b/>
          <w:bCs/>
          <w:rPrChange w:id="377" w:author="Stephen Dale " w:date="2026-06-25T12:00:00Z" w16du:dateUtc="2026-06-25T11:00:00Z">
            <w:rPr/>
          </w:rPrChange>
        </w:rPr>
        <w:t>CUSC</w:t>
      </w:r>
      <w:r>
        <w:t xml:space="preserve"> unless the generator had an approved </w:t>
      </w:r>
      <w:r w:rsidRPr="00A12A1A">
        <w:rPr>
          <w:b/>
          <w:bCs/>
          <w:rPrChange w:id="378" w:author="Stephen Dale " w:date="2026-06-25T12:00:00Z" w16du:dateUtc="2026-06-25T11:00:00Z">
            <w:rPr/>
          </w:rPrChange>
        </w:rPr>
        <w:t>STTEC</w:t>
      </w:r>
      <w:r>
        <w:t xml:space="preserve"> or </w:t>
      </w:r>
      <w:r w:rsidRPr="00A12A1A">
        <w:rPr>
          <w:b/>
          <w:bCs/>
          <w:rPrChange w:id="379" w:author="Stephen Dale " w:date="2026-06-25T12:00:00Z" w16du:dateUtc="2026-06-25T11:00:00Z">
            <w:rPr/>
          </w:rPrChange>
        </w:rPr>
        <w:t>LDTEC</w:t>
      </w:r>
      <w:r>
        <w:t xml:space="preserve"> value. (The </w:t>
      </w:r>
      <w:r w:rsidRPr="00A12A1A">
        <w:rPr>
          <w:b/>
          <w:bCs/>
          <w:rPrChange w:id="380" w:author="Stephen Dale " w:date="2026-06-25T12:00:00Z" w16du:dateUtc="2026-06-25T11:00:00Z">
            <w:rPr/>
          </w:rPrChange>
        </w:rPr>
        <w:t xml:space="preserve">STTEC </w:t>
      </w:r>
      <w:r>
        <w:t xml:space="preserve">and </w:t>
      </w:r>
      <w:r w:rsidRPr="00A12A1A">
        <w:rPr>
          <w:b/>
          <w:bCs/>
          <w:rPrChange w:id="381" w:author="Stephen Dale " w:date="2026-06-25T12:01:00Z" w16du:dateUtc="2026-06-25T11:01: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w:t>
      </w:r>
      <w:r w:rsidRPr="00A12A1A">
        <w:rPr>
          <w:b/>
          <w:bCs/>
          <w:rPrChange w:id="382" w:author="Stephen Dale " w:date="2026-06-25T12:01:00Z" w16du:dateUtc="2026-06-25T11:01:00Z">
            <w:rPr/>
          </w:rPrChange>
        </w:rPr>
        <w:t>STTEC</w:t>
      </w:r>
      <w:r>
        <w:t xml:space="preserve"> or </w:t>
      </w:r>
      <w:r w:rsidRPr="00A12A1A">
        <w:rPr>
          <w:b/>
          <w:bCs/>
          <w:rPrChange w:id="383" w:author="Stephen Dale " w:date="2026-06-25T12:01:00Z" w16du:dateUtc="2026-06-25T11:01:00Z">
            <w:rPr/>
          </w:rPrChange>
        </w:rPr>
        <w:t xml:space="preserve">LDTEC </w:t>
      </w:r>
      <w:r>
        <w:t xml:space="preserve">applicable to that Power Station during a valid </w:t>
      </w:r>
      <w:r w:rsidRPr="00A12A1A">
        <w:rPr>
          <w:b/>
          <w:bCs/>
          <w:rPrChange w:id="384" w:author="Stephen Dale " w:date="2026-06-25T12:01:00Z" w16du:dateUtc="2026-06-25T11:01:00Z">
            <w:rPr/>
          </w:rPrChange>
        </w:rPr>
        <w:t xml:space="preserve">STTEC </w:t>
      </w:r>
      <w:r>
        <w:t xml:space="preserve">Period or </w:t>
      </w:r>
      <w:r w:rsidRPr="00A12A1A">
        <w:rPr>
          <w:b/>
          <w:bCs/>
          <w:rPrChange w:id="385" w:author="Stephen Dale " w:date="2026-06-25T12:01:00Z" w16du:dateUtc="2026-06-25T11:01:00Z">
            <w:rPr/>
          </w:rPrChange>
        </w:rPr>
        <w:t xml:space="preserve">LDTEC </w:t>
      </w:r>
      <w:r>
        <w:t>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A12A1A">
        <w:rPr>
          <w:b/>
          <w:bCs/>
          <w:rPrChange w:id="386" w:author="Stephen Dale " w:date="2026-06-25T12:01:00Z" w16du:dateUtc="2026-06-25T11:01: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A12A1A">
        <w:rPr>
          <w:b/>
          <w:bCs/>
          <w:rPrChange w:id="387" w:author="Stephen Dale " w:date="2026-06-25T12:01:00Z" w16du:dateUtc="2026-06-25T11:01: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A12A1A">
        <w:rPr>
          <w:b/>
          <w:bCs/>
          <w:rPrChange w:id="388" w:author="Stephen Dale " w:date="2026-06-25T12:01:00Z" w16du:dateUtc="2026-06-25T11:01:00Z">
            <w:rPr>
              <w:rFonts w:cs="Arial"/>
              <w:szCs w:val="22"/>
            </w:rPr>
          </w:rPrChange>
        </w:rPr>
        <w:t xml:space="preserve">LDTEC </w:t>
      </w:r>
      <w:r w:rsidRPr="0074131D">
        <w:rPr>
          <w:rFonts w:cs="Arial"/>
          <w:szCs w:val="22"/>
        </w:rPr>
        <w:t xml:space="preserve">purchased previously in the </w:t>
      </w:r>
      <w:r w:rsidR="00A3322B" w:rsidRPr="00A3322B">
        <w:rPr>
          <w:rFonts w:cs="Arial"/>
          <w:b/>
          <w:szCs w:val="22"/>
        </w:rPr>
        <w:t>Financial Year</w:t>
      </w:r>
      <w:r>
        <w:rPr>
          <w:rFonts w:cs="Arial"/>
          <w:szCs w:val="22"/>
        </w:rPr>
        <w:t xml:space="preserve"> (whether or not in the same </w:t>
      </w:r>
      <w:r w:rsidRPr="00A12A1A">
        <w:rPr>
          <w:b/>
          <w:bCs/>
          <w:rPrChange w:id="389" w:author="Stephen Dale " w:date="2026-06-25T12:01:00Z" w16du:dateUtc="2026-06-25T11:01: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A12A1A">
        <w:rPr>
          <w:b/>
          <w:bCs/>
          <w:rPrChange w:id="390" w:author="Stephen Dale " w:date="2026-06-25T12:02:00Z" w16du:dateUtc="2026-06-25T11:02:00Z">
            <w:rPr>
              <w:rFonts w:cs="Arial"/>
              <w:szCs w:val="22"/>
            </w:rPr>
          </w:rPrChange>
        </w:rPr>
        <w:t xml:space="preserve">LDTEC </w:t>
      </w:r>
      <w:r w:rsidRPr="0074131D">
        <w:rPr>
          <w:rFonts w:cs="Arial"/>
          <w:szCs w:val="22"/>
        </w:rPr>
        <w:t xml:space="preserve">is 200MW but in a previous week the </w:t>
      </w:r>
      <w:r w:rsidRPr="00A12A1A">
        <w:rPr>
          <w:b/>
          <w:bCs/>
          <w:rPrChange w:id="391" w:author="Stephen Dale " w:date="2026-06-25T12:02:00Z" w16du:dateUtc="2026-06-25T11:02: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w:t>
      </w:r>
      <w:r w:rsidRPr="00A12A1A">
        <w:rPr>
          <w:b/>
          <w:bCs/>
          <w:rPrChange w:id="392" w:author="Stephen Dale " w:date="2026-06-25T12:02:00Z" w16du:dateUtc="2026-06-25T11:02:00Z">
            <w:rPr>
              <w:rFonts w:cs="Arial"/>
              <w:szCs w:val="22"/>
            </w:rPr>
          </w:rPrChange>
        </w:rPr>
        <w:t>LDTEC</w:t>
      </w:r>
      <w:r>
        <w:rPr>
          <w:rFonts w:cs="Arial"/>
          <w:szCs w:val="22"/>
        </w:rPr>
        <w:t xml:space="preserve"> tariff in negative generation charging zones is set to zero.  Accordingly no payments will be made for use of </w:t>
      </w:r>
      <w:r w:rsidRPr="00A12A1A">
        <w:rPr>
          <w:b/>
          <w:bCs/>
          <w:rPrChange w:id="393" w:author="Stephen Dale " w:date="2026-06-25T12:02:00Z" w16du:dateUtc="2026-06-25T11:02:00Z">
            <w:rPr>
              <w:rFonts w:cs="Arial"/>
              <w:szCs w:val="22"/>
            </w:rPr>
          </w:rPrChange>
        </w:rPr>
        <w:t>LDTEC</w:t>
      </w:r>
      <w:r>
        <w:rPr>
          <w:rFonts w:cs="Arial"/>
          <w:szCs w:val="22"/>
        </w:rPr>
        <w:t xml:space="preserve"> (in any of its forms) in these zones.</w:t>
      </w:r>
    </w:p>
    <w:p w14:paraId="7E88FC7E" w14:textId="77777777" w:rsidR="006661FE" w:rsidRDefault="006661FE" w:rsidP="006661FE">
      <w:pPr>
        <w:pStyle w:val="1"/>
        <w:jc w:val="both"/>
        <w:rPr>
          <w:ins w:id="394" w:author="Stephen Dale " w:date="2026-06-25T12:02:00Z" w16du:dateUtc="2026-06-25T11:02:00Z"/>
        </w:rPr>
      </w:pPr>
    </w:p>
    <w:p w14:paraId="1A442CB8" w14:textId="77777777" w:rsidR="001525D2" w:rsidRDefault="001525D2" w:rsidP="006661FE">
      <w:pPr>
        <w:pStyle w:val="1"/>
        <w:jc w:val="both"/>
      </w:pPr>
    </w:p>
    <w:p w14:paraId="684B577F" w14:textId="77777777" w:rsidR="006661FE" w:rsidRDefault="006661FE" w:rsidP="006661FE">
      <w:pPr>
        <w:pStyle w:val="Heading2"/>
      </w:pPr>
      <w:bookmarkStart w:id="395" w:name="_Toc274049720"/>
      <w:r>
        <w:t>Basis of Local Generation Charges</w:t>
      </w:r>
      <w:bookmarkEnd w:id="395"/>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w:t>
      </w:r>
      <w:r w:rsidRPr="001525D2">
        <w:rPr>
          <w:rFonts w:cs="Arial"/>
          <w:b/>
          <w:bCs/>
          <w:szCs w:val="22"/>
          <w:rPrChange w:id="396" w:author="Stephen Dale " w:date="2026-06-25T12:03:00Z" w16du:dateUtc="2026-06-25T11:03:00Z">
            <w:rPr>
              <w:rFonts w:cs="Arial"/>
              <w:szCs w:val="22"/>
            </w:rPr>
          </w:rPrChange>
        </w:rPr>
        <w:t>Power Stations</w:t>
      </w:r>
      <w:r w:rsidRPr="00197B2F">
        <w:rPr>
          <w:rFonts w:cs="Arial"/>
          <w:szCs w:val="22"/>
        </w:rPr>
        <w:t xml:space="preserve">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97" w:name="_Toc497131273"/>
      <w:bookmarkStart w:id="398" w:name="_Toc32201095"/>
      <w:bookmarkStart w:id="399" w:name="_Toc49661145"/>
      <w:bookmarkStart w:id="400" w:name="_Toc274049722"/>
      <w:bookmarkStart w:id="401" w:name="_Hlt497625183"/>
      <w:r>
        <w:t>Monthly Charges</w:t>
      </w:r>
      <w:bookmarkEnd w:id="397"/>
      <w:bookmarkEnd w:id="398"/>
      <w:bookmarkEnd w:id="399"/>
      <w:bookmarkEnd w:id="400"/>
    </w:p>
    <w:p w14:paraId="0B82FA3C" w14:textId="77777777" w:rsidR="006661FE" w:rsidRDefault="006661FE" w:rsidP="006661FE">
      <w:pPr>
        <w:pStyle w:val="Heading2"/>
      </w:pPr>
    </w:p>
    <w:p w14:paraId="26BA5161" w14:textId="4C57570E" w:rsidR="00BC2231" w:rsidRPr="00BC2231" w:rsidRDefault="00BC2231">
      <w:pPr>
        <w:pStyle w:val="1"/>
        <w:tabs>
          <w:tab w:val="left" w:pos="1418"/>
        </w:tabs>
        <w:ind w:left="1276" w:hanging="1134"/>
        <w:rPr>
          <w:ins w:id="402" w:author="Stephen Dale " w:date="2026-06-25T13:44:00Z" w16du:dateUtc="2026-06-25T12:44:00Z"/>
          <w:b/>
          <w:bCs/>
          <w:rPrChange w:id="403" w:author="Stephen Dale " w:date="2026-06-25T13:44:00Z" w16du:dateUtc="2026-06-25T12:44:00Z">
            <w:rPr>
              <w:ins w:id="404" w:author="Stephen Dale " w:date="2026-06-25T13:44:00Z" w16du:dateUtc="2026-06-25T12:44:00Z"/>
              <w:rFonts w:ascii="Arial Nova" w:eastAsia="Arial Nova" w:hAnsi="Arial Nova" w:cs="Arial Nova"/>
              <w:color w:val="000000" w:themeColor="text1"/>
              <w:szCs w:val="22"/>
            </w:rPr>
          </w:rPrChange>
        </w:rPr>
        <w:pPrChange w:id="405" w:author="Stephen Dale " w:date="2026-06-25T13:46:00Z" w16du:dateUtc="2026-06-25T12:46:00Z">
          <w:pPr>
            <w:pStyle w:val="1"/>
            <w:ind w:left="1134" w:hanging="1134"/>
          </w:pPr>
        </w:pPrChange>
      </w:pPr>
      <w:bookmarkStart w:id="406" w:name="_Hlt532284319"/>
      <w:bookmarkStart w:id="407" w:name="_Ref272933161"/>
      <w:bookmarkEnd w:id="406"/>
      <w:ins w:id="408" w:author="Stephen Dale " w:date="2026-06-25T13:45:00Z" w16du:dateUtc="2026-06-25T12:45:00Z">
        <w:r>
          <w:t>14.18.19</w:t>
        </w:r>
      </w:ins>
      <w:ins w:id="409" w:author="Stephen Dale " w:date="2026-06-25T13:46:00Z" w16du:dateUtc="2026-06-25T12:46:00Z">
        <w:r w:rsidR="001F1D9E">
          <w:t xml:space="preserve"> </w:t>
        </w:r>
        <w:r w:rsidR="004E287E">
          <w:tab/>
        </w:r>
      </w:ins>
      <w:ins w:id="410" w:author="Stephen Dale " w:date="2026-06-25T12:05:00Z" w16du:dateUtc="2026-06-25T11:05:00Z">
        <w:r w:rsidR="001525D2">
          <w:t>The</w:t>
        </w:r>
      </w:ins>
      <w:del w:id="411" w:author="Stephen Dale " w:date="2026-06-25T12:05:00Z" w16du:dateUtc="2026-06-25T11:05:00Z">
        <w:r w:rsidR="006661FE" w:rsidDel="001525D2">
          <w:delText>Initial</w:delText>
        </w:r>
      </w:del>
      <w:r w:rsidR="006661FE">
        <w:t xml:space="preserve"> </w:t>
      </w:r>
      <w:ins w:id="412" w:author="Stephen Dale " w:date="2026-06-25T13:44:00Z" w16du:dateUtc="2026-06-25T12:44:00Z">
        <w:r w:rsidRPr="00B72445">
          <w:rPr>
            <w:b/>
            <w:bCs/>
            <w:rPrChange w:id="413" w:author="Stephen Dale [Contractor]" w:date="2025-11-25T14:15:00Z">
              <w:rPr/>
            </w:rPrChange>
          </w:rPr>
          <w:t xml:space="preserve">Transmission Network Use of System </w:t>
        </w:r>
        <w:r w:rsidRPr="00425577">
          <w:t>Generation Charges</w:t>
        </w:r>
        <w:r>
          <w:t xml:space="preserve"> for each </w:t>
        </w:r>
        <w:r w:rsidRPr="00A3322B">
          <w:rPr>
            <w:b/>
          </w:rPr>
          <w:t>Financial Year</w:t>
        </w:r>
        <w:r>
          <w:t xml:space="preserve"> will be based on the </w:t>
        </w:r>
        <w:r w:rsidRPr="00B72445">
          <w:rPr>
            <w:b/>
            <w:bCs/>
            <w:rPrChange w:id="414" w:author="Stephen Dale [Contractor]" w:date="2025-11-25T14:15:00Z">
              <w:rPr/>
            </w:rPrChange>
          </w:rPr>
          <w:t>Power Station Transmission Entry Capacity</w:t>
        </w:r>
        <w:r>
          <w:t xml:space="preserve"> (TEC) for each User as</w:t>
        </w:r>
        <w:r>
          <w:fldChar w:fldCharType="begin"/>
        </w:r>
        <w:r>
          <w:instrText xml:space="preserve"> XE "Triad" </w:instrText>
        </w:r>
        <w:r>
          <w:fldChar w:fldCharType="end"/>
        </w:r>
        <w:r>
          <w:t xml:space="preserve"> set out in their </w:t>
        </w:r>
        <w:r w:rsidRPr="00B72445">
          <w:rPr>
            <w:b/>
            <w:bCs/>
            <w:rPrChange w:id="415" w:author="Stephen Dale [Contractor]" w:date="2025-11-25T14:15:00Z">
              <w:rPr/>
            </w:rPrChange>
          </w:rPr>
          <w:t>Bilateral Agreement</w:t>
        </w:r>
        <w:r>
          <w:t xml:space="preserve">.  </w:t>
        </w:r>
      </w:ins>
    </w:p>
    <w:p w14:paraId="54D0AA76" w14:textId="77777777" w:rsidR="00BC2231" w:rsidRDefault="00BC2231">
      <w:pPr>
        <w:pStyle w:val="1"/>
        <w:ind w:left="1276"/>
        <w:rPr>
          <w:ins w:id="416" w:author="Stephen Dale " w:date="2026-06-25T13:44:00Z" w16du:dateUtc="2026-06-25T12:44:00Z"/>
          <w:rFonts w:ascii="Arial Nova" w:eastAsia="Arial Nova" w:hAnsi="Arial Nova" w:cs="Arial Nova"/>
          <w:color w:val="000000" w:themeColor="text1"/>
          <w:szCs w:val="22"/>
        </w:rPr>
        <w:pPrChange w:id="417" w:author="Stephen Dale " w:date="2026-06-25T13:46:00Z" w16du:dateUtc="2026-06-25T12:46:00Z">
          <w:pPr>
            <w:pStyle w:val="1"/>
            <w:ind w:left="1134"/>
          </w:pPr>
        </w:pPrChange>
      </w:pPr>
      <w:ins w:id="418" w:author="Stephen Dale " w:date="2026-06-25T13:44:00Z" w16du:dateUtc="2026-06-25T12:44:00Z">
        <w:r>
          <w:rPr>
            <w:rFonts w:ascii="Arial Nova" w:eastAsia="Arial Nova" w:hAnsi="Arial Nova" w:cs="Arial Nova"/>
            <w:color w:val="000000" w:themeColor="text1"/>
            <w:szCs w:val="22"/>
          </w:rPr>
          <w:t xml:space="preserve">This annual </w:t>
        </w:r>
        <w:r w:rsidRPr="008C427C">
          <w:rPr>
            <w:rFonts w:ascii="Arial Nova" w:eastAsia="Arial Nova" w:hAnsi="Arial Nova" w:cs="Arial Nova"/>
            <w:b/>
            <w:bCs/>
            <w:color w:val="000000" w:themeColor="text1"/>
            <w:szCs w:val="22"/>
          </w:rPr>
          <w:t>Transmission Network Use of System</w:t>
        </w:r>
        <w:r>
          <w:rPr>
            <w:rFonts w:ascii="Arial Nova" w:eastAsia="Arial Nova" w:hAnsi="Arial Nova" w:cs="Arial Nova"/>
            <w:color w:val="000000" w:themeColor="text1"/>
            <w:szCs w:val="22"/>
          </w:rPr>
          <w:t xml:space="preserve"> generation charge is paid as follows:</w:t>
        </w:r>
      </w:ins>
    </w:p>
    <w:p w14:paraId="642861DB" w14:textId="77777777" w:rsidR="00BC2231" w:rsidRDefault="00BC2231" w:rsidP="00BC2231">
      <w:pPr>
        <w:pStyle w:val="1"/>
        <w:ind w:left="1134"/>
        <w:rPr>
          <w:ins w:id="419" w:author="Stephen Dale " w:date="2026-06-25T13:44:00Z" w16du:dateUtc="2026-06-25T12:44:00Z"/>
          <w:rFonts w:ascii="Arial Nova" w:eastAsia="Arial Nova" w:hAnsi="Arial Nova" w:cs="Arial Nova"/>
          <w:color w:val="000000" w:themeColor="text1"/>
          <w:szCs w:val="22"/>
        </w:rPr>
      </w:pPr>
    </w:p>
    <w:p w14:paraId="7C3F0B76" w14:textId="77777777" w:rsidR="00BC2231" w:rsidRDefault="00BC2231" w:rsidP="00BC2231">
      <w:pPr>
        <w:ind w:left="1134"/>
        <w:rPr>
          <w:ins w:id="420" w:author="Stephen Dale " w:date="2026-06-25T13:44:00Z" w16du:dateUtc="2026-06-25T12:44:00Z"/>
          <w:rFonts w:ascii="Arial Nova" w:eastAsia="Arial Nova" w:hAnsi="Arial Nova" w:cs="Arial Nova"/>
          <w:color w:val="000000" w:themeColor="text1"/>
          <w:szCs w:val="22"/>
        </w:rPr>
      </w:pPr>
    </w:p>
    <w:p w14:paraId="19A7A634" w14:textId="77777777" w:rsidR="00BC2231" w:rsidRPr="00E37212" w:rsidRDefault="00BC2231" w:rsidP="00BC2231">
      <w:pPr>
        <w:pStyle w:val="ListParagraph"/>
        <w:numPr>
          <w:ilvl w:val="3"/>
          <w:numId w:val="209"/>
        </w:numPr>
        <w:ind w:left="1276" w:hanging="1134"/>
        <w:rPr>
          <w:ins w:id="421" w:author="Stephen Dale " w:date="2026-06-25T13:44:00Z" w16du:dateUtc="2026-06-25T12:44:00Z"/>
        </w:rPr>
      </w:pPr>
      <w:ins w:id="422" w:author="Stephen Dale " w:date="2026-06-25T13:44:00Z" w16du:dateUtc="2026-06-25T12:44:00Z">
        <w:r w:rsidRPr="0066058E">
          <w:rPr>
            <w:rFonts w:ascii="Arial (W1)" w:hAnsi="Arial (W1)"/>
            <w:sz w:val="22"/>
            <w:lang w:eastAsia="en-US"/>
          </w:rPr>
          <w:t xml:space="preserve">The </w:t>
        </w:r>
        <w:r w:rsidRPr="0066058E">
          <w:rPr>
            <w:rFonts w:ascii="Arial (W1)" w:hAnsi="Arial (W1)"/>
            <w:b/>
            <w:bCs/>
            <w:sz w:val="22"/>
            <w:lang w:eastAsia="en-US"/>
            <w:rPrChange w:id="423"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r w:rsidRPr="0066058E">
          <w:rPr>
            <w:rFonts w:ascii="Arial (W1)" w:hAnsi="Arial (W1)"/>
            <w:b/>
            <w:bCs/>
            <w:sz w:val="22"/>
            <w:lang w:eastAsia="en-US"/>
            <w:rPrChange w:id="424" w:author="Sean Nugent" w:date="2026-02-18T16:33:00Z">
              <w:rPr>
                <w:rFonts w:ascii="Arial (W1)" w:hAnsi="Arial (W1)"/>
                <w:sz w:val="22"/>
                <w:lang w:eastAsia="en-US"/>
              </w:rPr>
            </w:rPrChange>
          </w:rPr>
          <w:t>T</w:t>
        </w:r>
        <w:del w:id="425" w:author="Angela Quinn" w:date="2026-02-17T09:43:00Z">
          <w:r w:rsidRPr="0066058E" w:rsidDel="00415BDB">
            <w:rPr>
              <w:rFonts w:ascii="Arial (W1)" w:hAnsi="Arial (W1)"/>
              <w:b/>
              <w:bCs/>
              <w:sz w:val="22"/>
              <w:lang w:eastAsia="en-US"/>
              <w:rPrChange w:id="426"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27"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28"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29"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30"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 divided by the total number of days in that </w:t>
        </w:r>
        <w:r w:rsidRPr="0066058E">
          <w:rPr>
            <w:rFonts w:ascii="Arial (W1)" w:hAnsi="Arial (W1)"/>
            <w:b/>
            <w:bCs/>
            <w:sz w:val="22"/>
            <w:lang w:eastAsia="en-US"/>
          </w:rPr>
          <w:t>Financial Year</w:t>
        </w:r>
        <w:r>
          <w:rPr>
            <w:rFonts w:ascii="Arial (W1)" w:hAnsi="Arial (W1)"/>
            <w:sz w:val="22"/>
            <w:lang w:eastAsia="en-US"/>
          </w:rPr>
          <w:t>, and</w:t>
        </w:r>
        <w:del w:id="431" w:author="Sean Nugent" w:date="2026-02-18T16:43:00Z">
          <w:r w:rsidRPr="0066058E" w:rsidDel="00733530">
            <w:rPr>
              <w:rFonts w:ascii="Arial (W1)" w:hAnsi="Arial (W1)"/>
              <w:sz w:val="22"/>
              <w:lang w:eastAsia="en-US"/>
            </w:rPr>
            <w:delText xml:space="preserve">, </w:delText>
          </w:r>
        </w:del>
      </w:ins>
    </w:p>
    <w:p w14:paraId="4F9FE7F0" w14:textId="77777777" w:rsidR="00BC2231" w:rsidRPr="00B72445" w:rsidDel="0066058E" w:rsidRDefault="00BC2231">
      <w:pPr>
        <w:rPr>
          <w:ins w:id="432" w:author="Stephen Dale " w:date="2026-06-25T13:44:00Z" w16du:dateUtc="2026-06-25T12:44:00Z"/>
          <w:del w:id="433" w:author="Sean Nugent" w:date="2026-02-18T16:33:00Z"/>
          <w:rPrChange w:id="434" w:author="Stephen Dale [Contractor]" w:date="2025-11-25T14:16:00Z">
            <w:rPr>
              <w:ins w:id="435" w:author="Stephen Dale " w:date="2026-06-25T13:44:00Z" w16du:dateUtc="2026-06-25T12:44:00Z"/>
              <w:del w:id="436" w:author="Sean Nugent" w:date="2026-02-18T16:33:00Z"/>
              <w:rFonts w:ascii="Arial (W1)" w:hAnsi="Arial (W1)"/>
              <w:sz w:val="22"/>
              <w:lang w:eastAsia="en-US"/>
            </w:rPr>
          </w:rPrChange>
        </w:rPr>
        <w:pPrChange w:id="437" w:author="Sean Nugent" w:date="2026-02-18T16:42:00Z">
          <w:pPr>
            <w:pStyle w:val="ListParagraph"/>
            <w:numPr>
              <w:ilvl w:val="3"/>
              <w:numId w:val="137"/>
            </w:numPr>
            <w:ind w:left="1418" w:hanging="1134"/>
          </w:pPr>
        </w:pPrChange>
      </w:pPr>
      <w:ins w:id="438" w:author="Stephen Dale " w:date="2026-06-25T13:44:00Z" w16du:dateUtc="2026-06-25T12:44:00Z">
        <w:del w:id="439" w:author="Sean Nugent" w:date="2026-02-18T16:43:00Z">
          <w:r w:rsidRPr="00472BE9" w:rsidDel="005A7ECF">
            <w:rPr>
              <w:rFonts w:ascii="Arial (W1)" w:hAnsi="Arial (W1)"/>
              <w:sz w:val="22"/>
              <w:lang w:eastAsia="en-US"/>
              <w:rPrChange w:id="440" w:author="Sean Nugent" w:date="2026-02-18T16:42:00Z">
                <w:rPr>
                  <w:lang w:eastAsia="en-US"/>
                </w:rPr>
              </w:rPrChange>
            </w:rPr>
            <w:delText>and</w:delText>
          </w:r>
        </w:del>
      </w:ins>
    </w:p>
    <w:p w14:paraId="4491D43A" w14:textId="77777777" w:rsidR="00BC2231" w:rsidRPr="00B72445" w:rsidRDefault="00BC2231">
      <w:pPr>
        <w:ind w:left="142"/>
        <w:rPr>
          <w:ins w:id="441" w:author="Stephen Dale " w:date="2026-06-25T13:44:00Z" w16du:dateUtc="2026-06-25T12:44:00Z"/>
          <w:rPrChange w:id="442" w:author="Stephen Dale [Contractor]" w:date="2025-11-25T14:16:00Z">
            <w:rPr>
              <w:ins w:id="443" w:author="Stephen Dale " w:date="2026-06-25T13:44:00Z" w16du:dateUtc="2026-06-25T12:44:00Z"/>
              <w:rFonts w:ascii="Arial (W1)" w:hAnsi="Arial (W1)"/>
              <w:sz w:val="22"/>
              <w:lang w:eastAsia="en-US"/>
            </w:rPr>
          </w:rPrChange>
        </w:rPr>
        <w:pPrChange w:id="444" w:author="Sean Nugent" w:date="2026-02-18T16:40:00Z">
          <w:pPr>
            <w:pStyle w:val="ListParagraph"/>
            <w:numPr>
              <w:ilvl w:val="3"/>
              <w:numId w:val="137"/>
            </w:numPr>
            <w:ind w:left="1134" w:hanging="1134"/>
          </w:pPr>
        </w:pPrChange>
      </w:pPr>
    </w:p>
    <w:p w14:paraId="2987A072" w14:textId="77777777" w:rsidR="00BC2231" w:rsidRDefault="00BC2231">
      <w:pPr>
        <w:pStyle w:val="ListParagraph"/>
        <w:numPr>
          <w:ilvl w:val="3"/>
          <w:numId w:val="209"/>
        </w:numPr>
        <w:ind w:left="1276" w:hanging="1134"/>
        <w:rPr>
          <w:ins w:id="445" w:author="Stephen Dale " w:date="2026-06-25T13:44:00Z" w16du:dateUtc="2026-06-25T12:44:00Z"/>
          <w:rFonts w:ascii="Arial Nova" w:eastAsia="Arial Nova" w:hAnsi="Arial Nova" w:cs="Arial Nova"/>
          <w:color w:val="000000" w:themeColor="text1"/>
          <w:sz w:val="22"/>
          <w:szCs w:val="22"/>
        </w:rPr>
        <w:pPrChange w:id="446" w:author="Stephen Dale [Contractor]" w:date="2025-11-27T16:56:00Z">
          <w:pPr>
            <w:pStyle w:val="ListParagraph"/>
            <w:numPr>
              <w:ilvl w:val="3"/>
              <w:numId w:val="137"/>
            </w:numPr>
            <w:ind w:left="1134" w:hanging="992"/>
          </w:pPr>
        </w:pPrChange>
      </w:pPr>
      <w:ins w:id="447" w:author="Stephen Dale " w:date="2026-06-25T13:44:00Z" w16du:dateUtc="2026-06-25T12:44: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48"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Generation 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5322F40E" w14:textId="77777777" w:rsidR="00BC2231" w:rsidRPr="00B72445" w:rsidRDefault="00BC2231">
      <w:pPr>
        <w:pStyle w:val="ListParagraph"/>
        <w:ind w:hanging="850"/>
        <w:rPr>
          <w:ins w:id="449" w:author="Stephen Dale " w:date="2026-06-25T13:44:00Z" w16du:dateUtc="2026-06-25T12:44:00Z"/>
          <w:rFonts w:ascii="Arial Nova" w:eastAsia="Arial Nova" w:hAnsi="Arial Nova" w:cs="Arial Nova"/>
          <w:color w:val="000000" w:themeColor="text1"/>
          <w:sz w:val="22"/>
          <w:szCs w:val="22"/>
          <w:rPrChange w:id="450" w:author="Stephen Dale [Contractor]" w:date="2025-11-25T14:17:00Z">
            <w:rPr>
              <w:ins w:id="451" w:author="Stephen Dale " w:date="2026-06-25T13:44:00Z" w16du:dateUtc="2026-06-25T12:44:00Z"/>
              <w:rFonts w:eastAsia="Arial Nova"/>
            </w:rPr>
          </w:rPrChange>
        </w:rPr>
        <w:pPrChange w:id="452" w:author="Stephen Dale [Contractor]" w:date="2025-11-25T14:17:00Z">
          <w:pPr>
            <w:pStyle w:val="ListParagraph"/>
            <w:numPr>
              <w:ilvl w:val="3"/>
              <w:numId w:val="137"/>
            </w:numPr>
            <w:ind w:left="1134" w:hanging="1587"/>
          </w:pPr>
        </w:pPrChange>
      </w:pPr>
    </w:p>
    <w:p w14:paraId="7EF9913A" w14:textId="77777777" w:rsidR="00BC2231" w:rsidRDefault="00BC2231" w:rsidP="00BC2231">
      <w:pPr>
        <w:pStyle w:val="ListParagraph"/>
        <w:numPr>
          <w:ilvl w:val="3"/>
          <w:numId w:val="209"/>
        </w:numPr>
        <w:ind w:left="1276" w:hanging="1134"/>
        <w:rPr>
          <w:ins w:id="453" w:author="Stephen Dale " w:date="2026-06-25T13:44:00Z" w16du:dateUtc="2026-06-25T12:44:00Z"/>
          <w:rFonts w:ascii="Arial (W1)" w:hAnsi="Arial (W1)"/>
          <w:sz w:val="22"/>
          <w:lang w:eastAsia="en-US"/>
        </w:rPr>
      </w:pPr>
      <w:ins w:id="454" w:author="Stephen Dale " w:date="2026-06-25T13:44:00Z" w16du:dateUtc="2026-06-25T12:44:00Z">
        <w:r w:rsidRPr="00C53A0E">
          <w:rPr>
            <w:rFonts w:ascii="Arial (W1)" w:hAnsi="Arial (W1)"/>
            <w:sz w:val="22"/>
            <w:lang w:eastAsia="en-US"/>
            <w:rPrChange w:id="455"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56"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57"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w:t>
        </w:r>
        <w:r w:rsidRPr="00623091">
          <w:rPr>
            <w:rFonts w:ascii="Arial (W1)" w:hAnsi="Arial (W1)"/>
            <w:b/>
            <w:bCs/>
            <w:sz w:val="22"/>
            <w:lang w:eastAsia="en-US"/>
          </w:rPr>
          <w:t>Connection Site</w:t>
        </w:r>
        <w:r>
          <w:rPr>
            <w:rFonts w:ascii="Arial (W1)" w:hAnsi="Arial (W1)"/>
            <w:sz w:val="22"/>
            <w:lang w:eastAsia="en-US"/>
          </w:rPr>
          <w:t xml:space="preserve"> shall be apportioned as follows: the </w:t>
        </w:r>
        <w:r w:rsidRPr="00C53A0E">
          <w:rPr>
            <w:rFonts w:ascii="Arial (W1)" w:hAnsi="Arial (W1)"/>
            <w:b/>
            <w:bCs/>
            <w:sz w:val="22"/>
            <w:lang w:eastAsia="en-US"/>
            <w:rPrChange w:id="458"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r w:rsidRPr="00C53A0E">
          <w:rPr>
            <w:rFonts w:ascii="Arial (W1)" w:hAnsi="Arial (W1)"/>
            <w:b/>
            <w:bCs/>
            <w:sz w:val="22"/>
            <w:lang w:eastAsia="en-US"/>
            <w:rPrChange w:id="459" w:author="Angela Quinn" w:date="2026-02-17T09:51:00Z">
              <w:rPr>
                <w:rFonts w:ascii="Arial (W1)" w:hAnsi="Arial (W1)"/>
                <w:sz w:val="22"/>
                <w:lang w:eastAsia="en-US"/>
              </w:rPr>
            </w:rPrChange>
          </w:rPr>
          <w:t>T</w:t>
        </w:r>
        <w:del w:id="460" w:author="Angela Quinn" w:date="2026-02-17T09:51:00Z">
          <w:r w:rsidRPr="00C53A0E" w:rsidDel="00C53A0E">
            <w:rPr>
              <w:rFonts w:ascii="Arial (W1)" w:hAnsi="Arial (W1)"/>
              <w:b/>
              <w:bCs/>
              <w:sz w:val="22"/>
              <w:lang w:eastAsia="en-US"/>
              <w:rPrChange w:id="461"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62"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6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64" w:author="Angela Quinn" w:date="2026-02-17T09:51:00Z">
              <w:rPr>
                <w:rFonts w:ascii="Arial (W1)" w:hAnsi="Arial (W1)"/>
                <w:sz w:val="22"/>
                <w:lang w:eastAsia="en-US"/>
              </w:rPr>
            </w:rPrChange>
          </w:rPr>
          <w:t>Disconnection</w:t>
        </w:r>
        <w:r>
          <w:rPr>
            <w:rFonts w:ascii="Arial (W1)" w:hAnsi="Arial (W1)"/>
            <w:sz w:val="22"/>
            <w:lang w:eastAsia="en-US"/>
          </w:rPr>
          <w:t xml:space="preserve"> </w:t>
        </w:r>
        <w:del w:id="465"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66" w:author="Angela Quinn" w:date="2026-02-17T09:52:00Z">
              <w:rPr>
                <w:rFonts w:ascii="Arial (W1)" w:hAnsi="Arial (W1)"/>
                <w:sz w:val="22"/>
                <w:lang w:eastAsia="en-US"/>
              </w:rPr>
            </w:rPrChange>
          </w:rPr>
          <w:t>Disconnection</w:t>
        </w:r>
        <w:r>
          <w:rPr>
            <w:rFonts w:ascii="Arial (W1)" w:hAnsi="Arial (W1)"/>
            <w:b/>
            <w:bCs/>
            <w:sz w:val="22"/>
            <w:lang w:eastAsia="en-US"/>
          </w:rPr>
          <w:t xml:space="preserve"> </w:t>
        </w:r>
        <w:del w:id="467"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47455D99" w14:textId="77777777" w:rsidR="00BC2231" w:rsidRDefault="00BC2231">
      <w:pPr>
        <w:pStyle w:val="ListParagraph"/>
        <w:ind w:left="1276"/>
        <w:rPr>
          <w:ins w:id="468" w:author="Stephen Dale " w:date="2026-06-25T13:44:00Z" w16du:dateUtc="2026-06-25T12:44:00Z"/>
          <w:rFonts w:ascii="Arial (W1)" w:hAnsi="Arial (W1)"/>
          <w:sz w:val="22"/>
          <w:lang w:eastAsia="en-US"/>
        </w:rPr>
        <w:pPrChange w:id="469" w:author="Sean Nugent" w:date="2026-02-18T16:34:00Z">
          <w:pPr>
            <w:pStyle w:val="ListParagraph"/>
            <w:numPr>
              <w:ilvl w:val="3"/>
              <w:numId w:val="138"/>
            </w:numPr>
            <w:ind w:left="1276" w:hanging="1134"/>
          </w:pPr>
        </w:pPrChange>
      </w:pPr>
      <w:ins w:id="470" w:author="Stephen Dale " w:date="2026-06-25T13:44:00Z" w16du:dateUtc="2026-06-25T12:44:00Z">
        <w:r>
          <w:rPr>
            <w:rFonts w:ascii="Arial (W1)" w:hAnsi="Arial (W1)"/>
            <w:sz w:val="22"/>
            <w:lang w:eastAsia="en-US"/>
          </w:rPr>
          <w:t xml:space="preserve"> </w:t>
        </w:r>
      </w:ins>
    </w:p>
    <w:p w14:paraId="4B24966A" w14:textId="77777777" w:rsidR="00BC2231" w:rsidRDefault="00BC2231" w:rsidP="00BC2231">
      <w:pPr>
        <w:pStyle w:val="ListParagraph"/>
        <w:numPr>
          <w:ilvl w:val="3"/>
          <w:numId w:val="209"/>
        </w:numPr>
        <w:ind w:left="1276" w:hanging="1134"/>
        <w:rPr>
          <w:ins w:id="471" w:author="Stephen Dale " w:date="2026-06-25T13:44:00Z" w16du:dateUtc="2026-06-25T12:44:00Z"/>
          <w:rFonts w:ascii="Arial (W1)" w:hAnsi="Arial (W1)"/>
          <w:sz w:val="22"/>
          <w:lang w:eastAsia="en-US"/>
        </w:rPr>
      </w:pPr>
      <w:ins w:id="472" w:author="Stephen Dale " w:date="2026-06-25T13:44:00Z" w16du:dateUtc="2026-06-25T12:44: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73"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74"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75"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55AB468F" w14:textId="77777777" w:rsidR="00BC2231" w:rsidRDefault="00BC2231">
      <w:pPr>
        <w:pStyle w:val="ListParagraph"/>
        <w:ind w:left="1418" w:hanging="1134"/>
        <w:rPr>
          <w:ins w:id="476" w:author="Stephen Dale " w:date="2026-06-25T13:44:00Z" w16du:dateUtc="2026-06-25T12:44:00Z"/>
          <w:rFonts w:ascii="Arial (W1)" w:hAnsi="Arial (W1)"/>
          <w:sz w:val="22"/>
          <w:lang w:eastAsia="en-US"/>
        </w:rPr>
        <w:pPrChange w:id="477" w:author="Stephen Dale [Contractor]" w:date="2025-11-25T14:18:00Z">
          <w:pPr>
            <w:pStyle w:val="ListParagraph"/>
            <w:numPr>
              <w:ilvl w:val="3"/>
              <w:numId w:val="138"/>
            </w:numPr>
            <w:ind w:left="1134" w:hanging="1134"/>
          </w:pPr>
        </w:pPrChange>
      </w:pPr>
    </w:p>
    <w:p w14:paraId="26BEC4ED" w14:textId="77777777" w:rsidR="00BC2231" w:rsidRDefault="00BC2231">
      <w:pPr>
        <w:pStyle w:val="ListParagraph"/>
        <w:numPr>
          <w:ilvl w:val="3"/>
          <w:numId w:val="209"/>
        </w:numPr>
        <w:ind w:left="1276" w:hanging="1134"/>
        <w:jc w:val="both"/>
        <w:rPr>
          <w:ins w:id="478" w:author="Stephen Dale " w:date="2026-06-25T13:44:00Z" w16du:dateUtc="2026-06-25T12:44:00Z"/>
          <w:rFonts w:ascii="Arial Nova" w:eastAsia="Arial Nova" w:hAnsi="Arial Nova" w:cs="Arial"/>
          <w:color w:val="000000" w:themeColor="text1"/>
          <w:sz w:val="22"/>
          <w:szCs w:val="22"/>
        </w:rPr>
        <w:pPrChange w:id="479" w:author="Stephen Dale [Contractor]" w:date="2025-11-27T16:56:00Z">
          <w:pPr>
            <w:pStyle w:val="ListParagraph"/>
            <w:numPr>
              <w:ilvl w:val="3"/>
              <w:numId w:val="139"/>
            </w:numPr>
            <w:ind w:left="1134" w:hanging="1276"/>
            <w:jc w:val="both"/>
          </w:pPr>
        </w:pPrChange>
      </w:pPr>
      <w:ins w:id="480" w:author="Stephen Dale " w:date="2026-06-25T13:44:00Z" w16du:dateUtc="2026-06-25T12:44: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81"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Transmission Entry Capacity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82" w:author="Kat Higby" w:date="2025-11-25T16:13:00Z">
          <w:r w:rsidRPr="00650659" w:rsidDel="00A41E9F">
            <w:rPr>
              <w:rFonts w:ascii="Arial Nova" w:hAnsi="Arial Nova" w:cs="Arial"/>
              <w:b/>
              <w:color w:val="000000" w:themeColor="text1"/>
              <w:sz w:val="22"/>
              <w:szCs w:val="22"/>
              <w:rPrChange w:id="483"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84" w:author="Stephen Dale [Contractor]" w:date="2025-11-26T12:19:00Z">
              <w:rPr>
                <w:rFonts w:ascii="Arial Nova" w:hAnsi="Arial Nova" w:cs="Arial"/>
                <w:color w:val="FF0000"/>
                <w:sz w:val="22"/>
                <w:szCs w:val="22"/>
              </w:rPr>
            </w:rPrChange>
          </w:rPr>
          <w:t>, t</w:t>
        </w:r>
        <w:r>
          <w:rPr>
            <w:rFonts w:ascii="Arial Nova" w:hAnsi="Arial Nova" w:cs="Arial"/>
            <w:sz w:val="22"/>
            <w:szCs w:val="22"/>
          </w:rPr>
          <w:t xml:space="preserve">he party will be liable for the additional or reduced charge incurred (as applicable) on a pro-rated basis (as defined in 14.18.19.2)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14.18.19.6 below). </w:t>
        </w:r>
      </w:ins>
    </w:p>
    <w:p w14:paraId="7F957DED" w14:textId="77777777" w:rsidR="00BC2231" w:rsidRDefault="00BC2231" w:rsidP="00BC2231">
      <w:pPr>
        <w:ind w:left="1276" w:hanging="1134"/>
        <w:rPr>
          <w:ins w:id="485" w:author="Stephen Dale " w:date="2026-06-25T13:44:00Z" w16du:dateUtc="2026-06-25T12:44:00Z"/>
          <w:rFonts w:ascii="Arial Nova" w:eastAsia="Arial Nova" w:hAnsi="Arial Nova" w:cs="Arial Nova"/>
          <w:color w:val="000000" w:themeColor="text1"/>
          <w:sz w:val="22"/>
          <w:szCs w:val="22"/>
        </w:rPr>
      </w:pPr>
    </w:p>
    <w:p w14:paraId="250CF864" w14:textId="77777777" w:rsidR="00BC2231" w:rsidRDefault="00BC2231">
      <w:pPr>
        <w:pStyle w:val="ListParagraph"/>
        <w:numPr>
          <w:ilvl w:val="3"/>
          <w:numId w:val="209"/>
        </w:numPr>
        <w:ind w:left="1276" w:hanging="1134"/>
        <w:jc w:val="both"/>
        <w:rPr>
          <w:ins w:id="486" w:author="Stephen Dale " w:date="2026-06-25T13:44:00Z" w16du:dateUtc="2026-06-25T12:44:00Z"/>
          <w:rFonts w:ascii="Arial Nova" w:eastAsia="Arial Nova" w:hAnsi="Arial Nova" w:cs="Arial Nova"/>
          <w:color w:val="000000" w:themeColor="text1"/>
          <w:sz w:val="22"/>
          <w:szCs w:val="22"/>
        </w:rPr>
        <w:pPrChange w:id="487" w:author="Stephen Dale [Contractor]" w:date="2025-11-27T16:57:00Z">
          <w:pPr>
            <w:pStyle w:val="ListParagraph"/>
            <w:ind w:left="1134" w:hanging="1276"/>
          </w:pPr>
        </w:pPrChange>
      </w:pPr>
      <w:ins w:id="488" w:author="Stephen Dale " w:date="2026-06-25T13:44:00Z" w16du:dateUtc="2026-06-25T12:44:00Z">
        <w:r>
          <w:rPr>
            <w:rFonts w:ascii="Arial Nova" w:eastAsia="Arial Nova" w:hAnsi="Arial Nova" w:cs="Arial Nova"/>
            <w:color w:val="000000" w:themeColor="text1"/>
            <w:sz w:val="22"/>
            <w:szCs w:val="22"/>
          </w:rPr>
          <w:t xml:space="preserve">If a </w:t>
        </w:r>
        <w:r w:rsidRPr="00213287">
          <w:rPr>
            <w:rFonts w:ascii="Arial Nova" w:eastAsia="Arial Nova" w:hAnsi="Arial Nova" w:cs="Arial Nova"/>
            <w:b/>
            <w:bCs/>
            <w:color w:val="000000" w:themeColor="text1"/>
            <w:sz w:val="22"/>
            <w:szCs w:val="22"/>
            <w:rPrChange w:id="489" w:author="Stephen Dale [Contractor]" w:date="2025-11-25T19:33:00Z">
              <w:rPr>
                <w:rFonts w:ascii="Arial Nova" w:eastAsia="Arial Nova" w:hAnsi="Arial Nova" w:cs="Arial Nova"/>
                <w:color w:val="000000" w:themeColor="text1"/>
                <w:sz w:val="22"/>
                <w:szCs w:val="22"/>
              </w:rPr>
            </w:rPrChange>
          </w:rPr>
          <w:t>Power Station</w:t>
        </w:r>
        <w:r w:rsidRPr="00E50B18">
          <w:rPr>
            <w:rFonts w:ascii="Segoe UI" w:hAnsi="Segoe UI" w:cs="Segoe UI"/>
            <w:sz w:val="18"/>
            <w:szCs w:val="18"/>
          </w:rPr>
          <w:t xml:space="preserve"> </w:t>
        </w:r>
        <w:r w:rsidRPr="0049487D">
          <w:rPr>
            <w:rFonts w:ascii="Arial Nova" w:eastAsia="Arial Nova" w:hAnsi="Arial Nova" w:cs="Arial Nova"/>
            <w:color w:val="000000" w:themeColor="text1"/>
            <w:sz w:val="22"/>
            <w:szCs w:val="22"/>
            <w:rPrChange w:id="490" w:author="Sean Nugent" w:date="2026-02-18T16:38:00Z">
              <w:rPr>
                <w:rFonts w:ascii="Arial Nova" w:eastAsia="Arial Nova" w:hAnsi="Arial Nova" w:cs="Arial Nova"/>
                <w:b/>
                <w:bCs/>
                <w:color w:val="000000" w:themeColor="text1"/>
                <w:sz w:val="22"/>
                <w:szCs w:val="22"/>
              </w:rPr>
            </w:rPrChange>
          </w:rPr>
          <w:t xml:space="preserve">Changes its </w:t>
        </w:r>
        <w:r w:rsidRPr="0049487D">
          <w:rPr>
            <w:rFonts w:ascii="Arial Nova" w:eastAsia="Arial Nova" w:hAnsi="Arial Nova" w:cs="Arial Nova"/>
            <w:b/>
            <w:bCs/>
            <w:color w:val="000000" w:themeColor="text1"/>
            <w:sz w:val="22"/>
            <w:szCs w:val="22"/>
          </w:rPr>
          <w:t>Transmission Entry Capacity</w:t>
        </w:r>
        <w:r w:rsidRPr="0049487D">
          <w:rPr>
            <w:rFonts w:ascii="Arial Nova" w:eastAsia="Arial Nova" w:hAnsi="Arial Nova" w:cs="Arial Nova"/>
            <w:color w:val="000000" w:themeColor="text1"/>
            <w:sz w:val="22"/>
            <w:szCs w:val="22"/>
            <w:rPrChange w:id="491" w:author="Sean Nugent" w:date="2026-02-18T16:38:00Z">
              <w:rPr>
                <w:rFonts w:ascii="Arial Nova" w:eastAsia="Arial Nova" w:hAnsi="Arial Nova" w:cs="Arial Nova"/>
                <w:b/>
                <w:bCs/>
                <w:color w:val="000000" w:themeColor="text1"/>
                <w:sz w:val="22"/>
                <w:szCs w:val="22"/>
              </w:rPr>
            </w:rPrChange>
          </w:rPr>
          <w:t xml:space="preserve"> in </w:t>
        </w:r>
        <w:r w:rsidRPr="0049487D">
          <w:rPr>
            <w:rFonts w:ascii="Arial Nova" w:eastAsia="Arial Nova" w:hAnsi="Arial Nova" w:cs="Arial Nova"/>
            <w:b/>
            <w:bCs/>
            <w:color w:val="000000" w:themeColor="text1"/>
            <w:sz w:val="22"/>
            <w:szCs w:val="22"/>
          </w:rPr>
          <w:t>its Bilateral Agreement</w:t>
        </w:r>
        <w:r w:rsidRPr="0049487D">
          <w:rPr>
            <w:rFonts w:ascii="Arial Nova" w:eastAsia="Arial Nova" w:hAnsi="Arial Nova" w:cs="Arial Nova"/>
            <w:color w:val="000000" w:themeColor="text1"/>
            <w:sz w:val="22"/>
            <w:szCs w:val="22"/>
            <w:rPrChange w:id="492" w:author="Sean Nugent" w:date="2026-02-18T16:38:00Z">
              <w:rPr>
                <w:rFonts w:ascii="Arial Nova" w:eastAsia="Arial Nova" w:hAnsi="Arial Nova" w:cs="Arial Nova"/>
                <w:b/>
                <w:bCs/>
                <w:color w:val="000000" w:themeColor="text1"/>
                <w:sz w:val="22"/>
                <w:szCs w:val="22"/>
              </w:rPr>
            </w:rPrChange>
          </w:rPr>
          <w:t xml:space="preserve"> and later reverses that change, such</w:t>
        </w:r>
        <w:r>
          <w:rPr>
            <w:rFonts w:ascii="Arial Nova" w:eastAsia="Arial Nova" w:hAnsi="Arial Nova" w:cs="Arial Nova"/>
            <w:color w:val="000000" w:themeColor="text1"/>
            <w:sz w:val="22"/>
            <w:szCs w:val="22"/>
          </w:rPr>
          <w:t xml:space="preserve"> </w:t>
        </w:r>
        <w:del w:id="493"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its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followed by a later directional reversal of that change, such changes shall not be treated as permanent (and therefore will not be subject to pro-rated charging) unless a minimum dormant period of 24 consecutive calendar months has elapsed between the opposing changes.</w:t>
        </w:r>
      </w:ins>
    </w:p>
    <w:p w14:paraId="7DA1E193" w14:textId="77777777" w:rsidR="00BC2231" w:rsidRDefault="00BC2231">
      <w:pPr>
        <w:ind w:left="1276" w:hanging="1134"/>
        <w:rPr>
          <w:ins w:id="494" w:author="Stephen Dale " w:date="2026-06-25T13:44:00Z" w16du:dateUtc="2026-06-25T12:44:00Z"/>
          <w:rFonts w:ascii="Arial Nova" w:eastAsia="Arial Nova" w:hAnsi="Arial Nova" w:cs="Arial Nova"/>
          <w:color w:val="000000" w:themeColor="text1"/>
          <w:sz w:val="22"/>
          <w:szCs w:val="22"/>
        </w:rPr>
        <w:pPrChange w:id="495" w:author="Stephen Dale [Contractor]" w:date="2025-11-27T16:57:00Z">
          <w:pPr>
            <w:ind w:left="1134" w:hanging="708"/>
          </w:pPr>
        </w:pPrChange>
      </w:pPr>
    </w:p>
    <w:p w14:paraId="4657CF05" w14:textId="77777777" w:rsidR="00BC2231" w:rsidRDefault="00BC2231" w:rsidP="00BC2231">
      <w:pPr>
        <w:pStyle w:val="1"/>
        <w:ind w:left="1276"/>
        <w:jc w:val="both"/>
        <w:rPr>
          <w:ins w:id="496" w:author="Stephen Dale " w:date="2026-06-25T14:36:00Z" w16du:dateUtc="2026-06-25T13:36:00Z"/>
        </w:rPr>
      </w:pPr>
      <w:ins w:id="497" w:author="Stephen Dale " w:date="2026-06-25T13:44:00Z" w16du:dateUtc="2026-06-25T12:44:00Z">
        <w:r>
          <w:t xml:space="preserve">Any declared permanent increase or decrease in TEC which benefited from pro-rated monthly charges (in accordance with Clause 14.18.19.4) which are subsequently reversed will result in charges being adjusted with effect from the </w:t>
        </w:r>
        <w:r>
          <w:lastRenderedPageBreak/>
          <w:t>date of the initial increase/decrease along with interest being charged on the sums due.</w:t>
        </w:r>
      </w:ins>
    </w:p>
    <w:p w14:paraId="6D94EE8D" w14:textId="77777777" w:rsidR="007F4B7B" w:rsidRDefault="007F4B7B" w:rsidP="00BC2231">
      <w:pPr>
        <w:pStyle w:val="1"/>
        <w:ind w:left="1276"/>
        <w:jc w:val="both"/>
        <w:rPr>
          <w:ins w:id="498" w:author="Stephen Dale " w:date="2026-06-25T14:36:00Z" w16du:dateUtc="2026-06-25T13:36:00Z"/>
        </w:rPr>
      </w:pPr>
    </w:p>
    <w:p w14:paraId="3AC67423" w14:textId="4996BB95" w:rsidR="006661FE" w:rsidDel="003C3792" w:rsidRDefault="006661FE">
      <w:pPr>
        <w:pStyle w:val="1"/>
        <w:ind w:left="1276" w:hanging="1276"/>
        <w:jc w:val="both"/>
        <w:rPr>
          <w:del w:id="499" w:author="Stephen Dale " w:date="2026-06-25T14:50:00Z" w16du:dateUtc="2026-06-25T13:50:00Z"/>
        </w:rPr>
        <w:pPrChange w:id="500" w:author="Stephen Dale " w:date="2026-06-25T14:39:00Z" w16du:dateUtc="2026-06-25T13:39:00Z">
          <w:pPr>
            <w:pStyle w:val="1"/>
            <w:numPr>
              <w:numId w:val="73"/>
            </w:numPr>
            <w:tabs>
              <w:tab w:val="num" w:pos="720"/>
            </w:tabs>
            <w:ind w:left="1627" w:hanging="907"/>
            <w:jc w:val="both"/>
          </w:pPr>
        </w:pPrChange>
      </w:pPr>
      <w:del w:id="501" w:author="Stephen Dale " w:date="2026-06-25T13:44:00Z" w16du:dateUtc="2026-06-25T12:44:00Z">
        <w:r w:rsidRPr="001525D2" w:rsidDel="00BC2231">
          <w:rPr>
            <w:b/>
            <w:bCs/>
            <w:rPrChange w:id="502" w:author="Stephen Dale " w:date="2026-06-25T12:04:00Z" w16du:dateUtc="2026-06-25T11:04:00Z">
              <w:rPr/>
            </w:rPrChange>
          </w:rPr>
          <w:delText>Transmission Network Use of System</w:delText>
        </w:r>
        <w:r w:rsidDel="00BC2231">
          <w:delText xml:space="preserve"> Generation Charges for each </w:delText>
        </w:r>
        <w:r w:rsidR="00A3322B" w:rsidRPr="00A3322B" w:rsidDel="00BC2231">
          <w:rPr>
            <w:b/>
          </w:rPr>
          <w:delText>Financial Year</w:delText>
        </w:r>
        <w:r w:rsidDel="00BC2231">
          <w:delText xml:space="preserve"> will be based on the </w:delText>
        </w:r>
        <w:r w:rsidRPr="001525D2" w:rsidDel="00BC2231">
          <w:rPr>
            <w:rFonts w:cs="Arial"/>
            <w:b/>
            <w:bCs/>
            <w:szCs w:val="22"/>
            <w:rPrChange w:id="503" w:author="Stephen Dale " w:date="2026-06-25T12:04:00Z" w16du:dateUtc="2026-06-25T11:04:00Z">
              <w:rPr/>
            </w:rPrChange>
          </w:rPr>
          <w:delText>Power Station Transmission Entry Capacity</w:delText>
        </w:r>
        <w:r w:rsidDel="00BC2231">
          <w:delText xml:space="preserve"> (TEC) for each User as</w:delText>
        </w:r>
        <w:r w:rsidDel="00BC2231">
          <w:fldChar w:fldCharType="begin"/>
        </w:r>
        <w:r w:rsidDel="00BC2231">
          <w:delInstrText xml:space="preserve"> XE "Triad" </w:delInstrText>
        </w:r>
        <w:r w:rsidDel="00BC2231">
          <w:fldChar w:fldCharType="end"/>
        </w:r>
        <w:r w:rsidDel="00BC2231">
          <w:delText xml:space="preserve"> set out in their </w:delText>
        </w:r>
        <w:r w:rsidRPr="001525D2" w:rsidDel="00BC2231">
          <w:rPr>
            <w:rFonts w:cs="Arial"/>
            <w:b/>
            <w:bCs/>
            <w:szCs w:val="22"/>
            <w:rPrChange w:id="504" w:author="Stephen Dale " w:date="2026-06-25T12:04:00Z" w16du:dateUtc="2026-06-25T11:04:00Z">
              <w:rPr/>
            </w:rPrChange>
          </w:rPr>
          <w:delText>Bilateral Agreement</w:delText>
        </w:r>
        <w:r w:rsidDel="00BC2231">
          <w:delText xml:space="preserve">.  The charge is calculated as above.  This annual TNUoS generation charge is split evenly over the months remaining in the year. For positive final generation tariffs, if TEC increases during the </w:delText>
        </w:r>
        <w:r w:rsidR="00A3322B" w:rsidRPr="00A3322B" w:rsidDel="00BC2231">
          <w:rPr>
            <w:b/>
          </w:rPr>
          <w:delText>Financial Year</w:delText>
        </w:r>
        <w:r w:rsidDel="00BC2231">
          <w:delText xml:space="preserve">, the party will be liable for the additional charge incurred for the </w:delText>
        </w:r>
        <w:r w:rsidDel="00BC2231">
          <w:rPr>
            <w:b/>
          </w:rPr>
          <w:delText>full</w:delText>
        </w:r>
        <w:r w:rsidDel="00BC2231">
          <w:delText xml:space="preserve"> year, which will be recovered uniformly across the remaining chargeable months in the relevant </w:delText>
        </w:r>
        <w:r w:rsidR="00A3322B" w:rsidRPr="00A3322B" w:rsidDel="00BC2231">
          <w:rPr>
            <w:b/>
          </w:rPr>
          <w:delText>Financial Year</w:delText>
        </w:r>
        <w:r w:rsidDel="00BC2231">
          <w:delText xml:space="preserve"> (subject to Paragraph 14.18.2</w:delText>
        </w:r>
        <w:r w:rsidR="00DF40A0" w:rsidDel="00BC2231">
          <w:delText>0</w:delText>
        </w:r>
        <w:r w:rsidDel="00BC2231">
          <w:delText xml:space="preserve"> below). An increase in monthly charges reflecting an increase in TEC during the </w:delText>
        </w:r>
        <w:r w:rsidR="00A3322B" w:rsidRPr="00A3322B" w:rsidDel="00BC2231">
          <w:rPr>
            <w:b/>
          </w:rPr>
          <w:delText>Financial Year</w:delText>
        </w:r>
        <w:r w:rsidDel="00BC2231">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C2231">
          <w:rPr>
            <w:b/>
          </w:rPr>
          <w:delText>Financial Year</w:delText>
        </w:r>
        <w:r w:rsidDel="00BC2231">
          <w:delText xml:space="preserve">. However, as TEC decreases do not become effective until the start of the </w:delText>
        </w:r>
        <w:r w:rsidR="00A3322B" w:rsidRPr="00A3322B" w:rsidDel="00BC2231">
          <w:rPr>
            <w:b/>
          </w:rPr>
          <w:delText>Financial Year</w:delText>
        </w:r>
        <w:r w:rsidDel="00BC2231">
          <w:delText xml:space="preserve"> following approval, no recalculation is necessary in these cases. As a result, if TEC increases, monthly payments to the generator will increase accordingly</w:delText>
        </w:r>
      </w:del>
      <w:del w:id="505" w:author="Stephen Dale " w:date="2026-06-25T14:50:00Z" w16du:dateUtc="2026-06-25T13:50:00Z">
        <w:r w:rsidDel="003C3792">
          <w:delText>.</w:delText>
        </w:r>
        <w:bookmarkEnd w:id="407"/>
      </w:del>
    </w:p>
    <w:p w14:paraId="6A624039" w14:textId="77777777" w:rsidR="006661FE" w:rsidRDefault="006661FE" w:rsidP="006661FE">
      <w:pPr>
        <w:pStyle w:val="1"/>
        <w:jc w:val="both"/>
      </w:pPr>
    </w:p>
    <w:p w14:paraId="5646BEEB" w14:textId="77777777" w:rsidR="006661FE" w:rsidRDefault="006661FE">
      <w:pPr>
        <w:pStyle w:val="1"/>
        <w:numPr>
          <w:ilvl w:val="0"/>
          <w:numId w:val="210"/>
        </w:numPr>
        <w:ind w:left="1276" w:hanging="1134"/>
        <w:jc w:val="both"/>
        <w:pPrChange w:id="506" w:author="Stephen Dale " w:date="2026-06-25T14:38:00Z" w16du:dateUtc="2026-06-25T13:38:00Z">
          <w:pPr>
            <w:pStyle w:val="1"/>
            <w:numPr>
              <w:numId w:val="73"/>
            </w:numPr>
            <w:tabs>
              <w:tab w:val="num" w:pos="720"/>
            </w:tabs>
            <w:ind w:left="1627" w:hanging="907"/>
            <w:jc w:val="both"/>
          </w:pPr>
        </w:pPrChange>
      </w:pPr>
      <w:r>
        <w:t xml:space="preserve">The provisions described above for increases in TEC during the </w:t>
      </w:r>
      <w:r w:rsidR="00A3322B" w:rsidRPr="00A3322B">
        <w:rPr>
          <w:b/>
        </w:rPr>
        <w:t>Financial Year</w:t>
      </w:r>
      <w:r>
        <w:t xml:space="preserve"> shall not apply where the </w:t>
      </w:r>
      <w:r w:rsidRPr="006C2958">
        <w:rPr>
          <w:rFonts w:ascii="Arial Nova" w:eastAsia="Arial Nova" w:hAnsi="Arial Nova" w:cs="Arial Nova"/>
          <w:b/>
          <w:bCs/>
          <w:color w:val="000000" w:themeColor="text1"/>
          <w:szCs w:val="22"/>
          <w:rPrChange w:id="507" w:author="Stephen Dale " w:date="2026-06-25T14:40:00Z" w16du:dateUtc="2026-06-25T13:40:00Z">
            <w:rPr/>
          </w:rPrChange>
        </w:rPr>
        <w:t>LDTEC</w:t>
      </w:r>
      <w:r>
        <w:t xml:space="preserve"> (in any of its forms) has been approved for use before the TEC is available, which will typically mean the </w:t>
      </w:r>
      <w:r w:rsidRPr="006C2958">
        <w:rPr>
          <w:rFonts w:ascii="Arial Nova" w:eastAsia="Arial Nova" w:hAnsi="Arial Nova" w:cs="Arial Nova"/>
          <w:b/>
          <w:bCs/>
          <w:color w:val="000000" w:themeColor="text1"/>
          <w:szCs w:val="22"/>
          <w:rPrChange w:id="508" w:author="Stephen Dale " w:date="2026-06-25T14:40:00Z" w16du:dateUtc="2026-06-25T13:40:00Z">
            <w:rPr/>
          </w:rPrChange>
        </w:rPr>
        <w:t>LDTEC</w:t>
      </w:r>
      <w:r>
        <w:t xml:space="preserve"> has been approved after the TEC increase has been approved.  In such instances, the party shall commence payments for TEC during the </w:t>
      </w:r>
      <w:r w:rsidRPr="006C2958">
        <w:rPr>
          <w:rFonts w:ascii="Arial Nova" w:eastAsia="Arial Nova" w:hAnsi="Arial Nova" w:cs="Arial Nova"/>
          <w:b/>
          <w:bCs/>
          <w:color w:val="000000" w:themeColor="text1"/>
          <w:szCs w:val="22"/>
          <w:rPrChange w:id="509" w:author="Stephen Dale " w:date="2026-06-25T14:40:00Z" w16du:dateUtc="2026-06-25T13:40:00Z">
            <w:rPr/>
          </w:rPrChange>
        </w:rPr>
        <w:t xml:space="preserve">LDTEC </w:t>
      </w:r>
      <w:r>
        <w:t xml:space="preserve">Period for </w:t>
      </w:r>
      <w:r w:rsidRPr="006C2958">
        <w:rPr>
          <w:rFonts w:ascii="Arial Nova" w:eastAsia="Arial Nova" w:hAnsi="Arial Nova" w:cs="Arial Nova"/>
          <w:b/>
          <w:bCs/>
          <w:color w:val="000000" w:themeColor="text1"/>
          <w:szCs w:val="22"/>
          <w:rPrChange w:id="510" w:author="Stephen Dale " w:date="2026-06-25T14:40:00Z" w16du:dateUtc="2026-06-25T13:40:00Z">
            <w:rPr/>
          </w:rPrChange>
        </w:rPr>
        <w:t>LDTEC</w:t>
      </w:r>
      <w:r>
        <w:t xml:space="preserve"> purchased up to the future level of TEC and </w:t>
      </w:r>
      <w:r w:rsidRPr="006C2958">
        <w:rPr>
          <w:rFonts w:ascii="Arial Nova" w:eastAsia="Arial Nova" w:hAnsi="Arial Nova" w:cs="Arial Nova"/>
          <w:b/>
          <w:bCs/>
          <w:color w:val="000000" w:themeColor="text1"/>
          <w:szCs w:val="22"/>
          <w:rPrChange w:id="511" w:author="Stephen Dale " w:date="2026-06-25T14:40:00Z" w16du:dateUtc="2026-06-25T13:40:00Z">
            <w:rPr/>
          </w:rPrChange>
        </w:rPr>
        <w:t>LDTEC</w:t>
      </w:r>
      <w:r>
        <w:t xml:space="preserve"> Charges will only apply to </w:t>
      </w:r>
      <w:r w:rsidRPr="006C2958">
        <w:rPr>
          <w:rFonts w:ascii="Arial Nova" w:eastAsia="Arial Nova" w:hAnsi="Arial Nova" w:cs="Arial Nova"/>
          <w:b/>
          <w:bCs/>
          <w:color w:val="000000" w:themeColor="text1"/>
          <w:szCs w:val="22"/>
          <w:rPrChange w:id="512" w:author="Stephen Dale " w:date="2026-06-25T14:40:00Z" w16du:dateUtc="2026-06-25T13:40:00Z">
            <w:rPr/>
          </w:rPrChange>
        </w:rPr>
        <w:t xml:space="preserve">LDTEC </w:t>
      </w:r>
      <w:r>
        <w:t xml:space="preserve">that is incremental to the TEC increase.  For the avoidance of doubt, where TEC has been approved after </w:t>
      </w:r>
      <w:r w:rsidRPr="006C2958">
        <w:rPr>
          <w:rFonts w:ascii="Arial Nova" w:eastAsia="Arial Nova" w:hAnsi="Arial Nova" w:cs="Arial Nova"/>
          <w:b/>
          <w:bCs/>
          <w:color w:val="000000" w:themeColor="text1"/>
          <w:szCs w:val="22"/>
          <w:rPrChange w:id="513" w:author="Stephen Dale " w:date="2026-06-25T14:40:00Z" w16du:dateUtc="2026-06-25T13:40:00Z">
            <w:rPr/>
          </w:rPrChange>
        </w:rPr>
        <w:t>LDTEC</w:t>
      </w:r>
      <w:r>
        <w:t xml:space="preserve"> in a given year, these provisions shall not apply and the </w:t>
      </w:r>
      <w:r w:rsidRPr="006C2958">
        <w:rPr>
          <w:rFonts w:ascii="Arial Nova" w:eastAsia="Arial Nova" w:hAnsi="Arial Nova" w:cs="Arial Nova"/>
          <w:b/>
          <w:bCs/>
          <w:color w:val="000000" w:themeColor="text1"/>
          <w:szCs w:val="22"/>
          <w:rPrChange w:id="514" w:author="Stephen Dale " w:date="2026-06-25T14:40:00Z" w16du:dateUtc="2026-06-25T13:40:00Z">
            <w:rPr/>
          </w:rPrChange>
        </w:rPr>
        <w:t>LDTEC</w:t>
      </w:r>
      <w:r>
        <w:t xml:space="preserve"> shall be considered additional to the TEC and charged accordingly.</w:t>
      </w:r>
    </w:p>
    <w:p w14:paraId="73173301" w14:textId="77777777" w:rsidR="006661FE" w:rsidRDefault="006661FE" w:rsidP="006C2958">
      <w:pPr>
        <w:pStyle w:val="1"/>
        <w:ind w:left="1276" w:hanging="1134"/>
        <w:jc w:val="both"/>
        <w:rPr>
          <w:ins w:id="515" w:author="Stephen Dale " w:date="2026-06-25T14:43:00Z" w16du:dateUtc="2026-06-25T13:43:00Z"/>
        </w:rPr>
      </w:pPr>
    </w:p>
    <w:p w14:paraId="033A3F12" w14:textId="77777777" w:rsidR="006C2958" w:rsidRDefault="006C2958">
      <w:pPr>
        <w:pStyle w:val="1"/>
        <w:ind w:left="1276" w:hanging="1134"/>
        <w:jc w:val="both"/>
        <w:pPrChange w:id="516" w:author="Stephen Dale " w:date="2026-06-25T14:38:00Z" w16du:dateUtc="2026-06-25T13:38:00Z">
          <w:pPr>
            <w:pStyle w:val="1"/>
            <w:ind w:hanging="1485"/>
            <w:jc w:val="both"/>
          </w:pPr>
        </w:pPrChange>
      </w:pPr>
    </w:p>
    <w:p w14:paraId="5C0CB44F" w14:textId="77777777" w:rsidR="006661FE" w:rsidRDefault="006661FE" w:rsidP="006661FE">
      <w:pPr>
        <w:pStyle w:val="Heading2"/>
      </w:pPr>
      <w:bookmarkStart w:id="517" w:name="_Toc274049723"/>
      <w:r>
        <w:t>Ad hoc Charges</w:t>
      </w:r>
      <w:bookmarkEnd w:id="517"/>
    </w:p>
    <w:p w14:paraId="6E6E19C8" w14:textId="77777777" w:rsidR="006661FE" w:rsidRDefault="006661FE" w:rsidP="006661FE"/>
    <w:p w14:paraId="10DFFAC1" w14:textId="77777777" w:rsidR="006661FE" w:rsidRDefault="006661FE">
      <w:pPr>
        <w:pStyle w:val="1"/>
        <w:numPr>
          <w:ilvl w:val="0"/>
          <w:numId w:val="210"/>
        </w:numPr>
        <w:jc w:val="both"/>
        <w:pPrChange w:id="518" w:author="Stephen Dale " w:date="2026-06-25T14:38:00Z" w16du:dateUtc="2026-06-25T13:38:00Z">
          <w:pPr>
            <w:pStyle w:val="1"/>
            <w:numPr>
              <w:numId w:val="73"/>
            </w:numPr>
            <w:tabs>
              <w:tab w:val="num" w:pos="720"/>
            </w:tabs>
            <w:ind w:left="1627" w:hanging="907"/>
            <w:jc w:val="both"/>
          </w:pPr>
        </w:pPrChange>
      </w:pPr>
      <w:r>
        <w:t xml:space="preserve">For each </w:t>
      </w:r>
      <w:r w:rsidRPr="006C2958">
        <w:rPr>
          <w:rFonts w:ascii="Arial Nova" w:eastAsia="Arial Nova" w:hAnsi="Arial Nova" w:cs="Arial Nova"/>
          <w:b/>
          <w:bCs/>
          <w:color w:val="000000" w:themeColor="text1"/>
          <w:szCs w:val="22"/>
          <w:rPrChange w:id="519" w:author="Stephen Dale " w:date="2026-06-25T14:41:00Z" w16du:dateUtc="2026-06-25T13:41:00Z">
            <w:rPr/>
          </w:rPrChange>
        </w:rPr>
        <w:t>STTEC</w:t>
      </w:r>
      <w:r>
        <w:t xml:space="preserve"> period successfully applied for, a charge will be calculated by multiplying the </w:t>
      </w:r>
      <w:r w:rsidRPr="006C2958">
        <w:rPr>
          <w:rFonts w:ascii="Arial Nova" w:eastAsia="Arial Nova" w:hAnsi="Arial Nova" w:cs="Arial Nova"/>
          <w:b/>
          <w:bCs/>
          <w:color w:val="000000" w:themeColor="text1"/>
          <w:szCs w:val="22"/>
          <w:rPrChange w:id="520" w:author="Stephen Dale " w:date="2026-06-25T14:41:00Z" w16du:dateUtc="2026-06-25T13:41:00Z">
            <w:rPr/>
          </w:rPrChange>
        </w:rPr>
        <w:t>STTEC</w:t>
      </w:r>
      <w:r>
        <w:t xml:space="preserve"> by the tariff calculated in accordance with Paragraph 14.16.3. </w:t>
      </w:r>
      <w:r w:rsidR="00E71EB2" w:rsidRPr="00E71EB2">
        <w:rPr>
          <w:b/>
        </w:rPr>
        <w:t>The Company</w:t>
      </w:r>
      <w:r>
        <w:t xml:space="preserve"> will invoice Users for the </w:t>
      </w:r>
      <w:r w:rsidRPr="006C2958">
        <w:rPr>
          <w:rFonts w:ascii="Arial Nova" w:eastAsia="Arial Nova" w:hAnsi="Arial Nova" w:cs="Arial Nova"/>
          <w:b/>
          <w:bCs/>
          <w:color w:val="000000" w:themeColor="text1"/>
          <w:szCs w:val="22"/>
          <w:rPrChange w:id="521" w:author="Stephen Dale " w:date="2026-06-25T14:41:00Z" w16du:dateUtc="2026-06-25T13:41:00Z">
            <w:rPr/>
          </w:rPrChange>
        </w:rPr>
        <w:t>STTEC</w:t>
      </w:r>
      <w:r>
        <w:t xml:space="preserve">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210"/>
        </w:numPr>
        <w:jc w:val="both"/>
        <w:rPr>
          <w:rFonts w:cs="Arial"/>
          <w:szCs w:val="22"/>
        </w:rPr>
        <w:pPrChange w:id="522" w:author="Stephen Dale " w:date="2026-06-25T14:38:00Z" w16du:dateUtc="2026-06-25T13:38:00Z">
          <w:pPr>
            <w:pStyle w:val="1"/>
            <w:numPr>
              <w:numId w:val="73"/>
            </w:numPr>
            <w:tabs>
              <w:tab w:val="num" w:pos="720"/>
            </w:tabs>
            <w:ind w:left="1627" w:hanging="907"/>
            <w:jc w:val="both"/>
          </w:pPr>
        </w:pPrChange>
      </w:pPr>
      <w:r w:rsidRPr="0074131D">
        <w:rPr>
          <w:rFonts w:cs="Arial"/>
          <w:szCs w:val="22"/>
        </w:rPr>
        <w:t xml:space="preserve">For </w:t>
      </w:r>
      <w:r w:rsidRPr="006C2958">
        <w:rPr>
          <w:rFonts w:ascii="Arial Nova" w:eastAsia="Arial Nova" w:hAnsi="Arial Nova" w:cs="Arial Nova"/>
          <w:b/>
          <w:bCs/>
          <w:color w:val="000000" w:themeColor="text1"/>
          <w:szCs w:val="22"/>
          <w:rPrChange w:id="523" w:author="Stephen Dale " w:date="2026-06-25T14:41:00Z" w16du:dateUtc="2026-06-25T13:41:00Z">
            <w:rPr>
              <w:rFonts w:cs="Arial"/>
              <w:szCs w:val="22"/>
            </w:rPr>
          </w:rPrChange>
        </w:rPr>
        <w:t>Power Stations</w:t>
      </w:r>
      <w:r w:rsidRPr="0074131D">
        <w:rPr>
          <w:rFonts w:cs="Arial"/>
          <w:szCs w:val="22"/>
        </w:rPr>
        <w:t xml:space="preserve"> utilising </w:t>
      </w:r>
      <w:r w:rsidRPr="006C2958">
        <w:rPr>
          <w:rFonts w:ascii="Arial Nova" w:eastAsia="Arial Nova" w:hAnsi="Arial Nova" w:cs="Arial Nova"/>
          <w:b/>
          <w:bCs/>
          <w:color w:val="000000" w:themeColor="text1"/>
          <w:szCs w:val="22"/>
          <w:rPrChange w:id="524" w:author="Stephen Dale " w:date="2026-06-25T14:41:00Z" w16du:dateUtc="2026-06-25T13:41:00Z">
            <w:rPr>
              <w:rFonts w:cs="Arial"/>
              <w:szCs w:val="22"/>
            </w:rPr>
          </w:rPrChange>
        </w:rPr>
        <w:t>LDTEC</w:t>
      </w:r>
      <w:r w:rsidRPr="0074131D">
        <w:rPr>
          <w:rFonts w:cs="Arial"/>
          <w:szCs w:val="22"/>
        </w:rPr>
        <w:t xml:space="preserve"> (in any of its forms) the </w:t>
      </w:r>
      <w:r w:rsidRPr="006C2958">
        <w:rPr>
          <w:rFonts w:ascii="Arial Nova" w:eastAsia="Arial Nova" w:hAnsi="Arial Nova" w:cs="Arial Nova"/>
          <w:b/>
          <w:bCs/>
          <w:color w:val="000000" w:themeColor="text1"/>
          <w:szCs w:val="22"/>
          <w:rPrChange w:id="525" w:author="Stephen Dale " w:date="2026-06-25T14:41:00Z" w16du:dateUtc="2026-06-25T13:41:00Z">
            <w:rPr>
              <w:rFonts w:cs="Arial"/>
              <w:szCs w:val="22"/>
            </w:rPr>
          </w:rPrChange>
        </w:rPr>
        <w:t>LDTEC</w:t>
      </w:r>
      <w:r w:rsidRPr="0074131D">
        <w:rPr>
          <w:rFonts w:cs="Arial"/>
          <w:szCs w:val="22"/>
        </w:rPr>
        <w:t xml:space="preserve"> Charge for each </w:t>
      </w:r>
      <w:r w:rsidRPr="006C2958">
        <w:rPr>
          <w:rFonts w:ascii="Arial Nova" w:eastAsia="Arial Nova" w:hAnsi="Arial Nova" w:cs="Arial Nova"/>
          <w:b/>
          <w:bCs/>
          <w:color w:val="000000" w:themeColor="text1"/>
          <w:szCs w:val="22"/>
          <w:rPrChange w:id="526" w:author="Stephen Dale " w:date="2026-06-25T14:41:00Z" w16du:dateUtc="2026-06-25T13:41:00Z">
            <w:rPr>
              <w:rFonts w:cs="Arial"/>
              <w:szCs w:val="22"/>
            </w:rPr>
          </w:rPrChange>
        </w:rPr>
        <w:t xml:space="preserve">LDTEC </w:t>
      </w:r>
      <w:r w:rsidRPr="0074131D">
        <w:rPr>
          <w:rFonts w:cs="Arial"/>
          <w:szCs w:val="22"/>
        </w:rPr>
        <w:t xml:space="preserve">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w:t>
      </w:r>
      <w:r w:rsidRPr="006C2958">
        <w:rPr>
          <w:rFonts w:ascii="Arial Nova" w:eastAsia="Arial Nova" w:hAnsi="Arial Nova" w:cs="Arial Nova"/>
          <w:b/>
          <w:bCs/>
          <w:color w:val="000000" w:themeColor="text1"/>
          <w:szCs w:val="22"/>
          <w:rPrChange w:id="527" w:author="Stephen Dale " w:date="2026-06-25T14:41:00Z" w16du:dateUtc="2026-06-25T13:41:00Z">
            <w:rPr>
              <w:rFonts w:cs="Arial"/>
              <w:szCs w:val="22"/>
            </w:rPr>
          </w:rPrChange>
        </w:rPr>
        <w:t xml:space="preserve">LDTEC </w:t>
      </w:r>
      <w:r w:rsidRPr="0074131D">
        <w:rPr>
          <w:rFonts w:cs="Arial"/>
          <w:szCs w:val="22"/>
        </w:rPr>
        <w:t xml:space="preserve">within the </w:t>
      </w:r>
      <w:r w:rsidRPr="006C2958">
        <w:rPr>
          <w:rFonts w:ascii="Arial Nova" w:eastAsia="Arial Nova" w:hAnsi="Arial Nova" w:cs="Arial Nova"/>
          <w:b/>
          <w:bCs/>
          <w:color w:val="000000" w:themeColor="text1"/>
          <w:szCs w:val="22"/>
          <w:rPrChange w:id="528" w:author="Stephen Dale " w:date="2026-06-25T14:41:00Z" w16du:dateUtc="2026-06-25T13:41:00Z">
            <w:rPr>
              <w:rFonts w:cs="Arial"/>
              <w:szCs w:val="22"/>
            </w:rPr>
          </w:rPrChange>
        </w:rPr>
        <w:t>LDTEC</w:t>
      </w:r>
      <w:r w:rsidRPr="0074131D">
        <w:rPr>
          <w:rFonts w:cs="Arial"/>
          <w:szCs w:val="22"/>
        </w:rPr>
        <w:t xml:space="preserve">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210"/>
        </w:numPr>
        <w:jc w:val="both"/>
        <w:rPr>
          <w:rFonts w:cs="Arial"/>
          <w:szCs w:val="22"/>
        </w:rPr>
        <w:pPrChange w:id="529" w:author="Stephen Dale " w:date="2026-06-25T14:38:00Z" w16du:dateUtc="2026-06-25T13:38:00Z">
          <w:pPr>
            <w:pStyle w:val="1"/>
            <w:numPr>
              <w:numId w:val="73"/>
            </w:numPr>
            <w:tabs>
              <w:tab w:val="num" w:pos="720"/>
            </w:tabs>
            <w:ind w:left="1627" w:hanging="907"/>
            <w:jc w:val="both"/>
          </w:pPr>
        </w:pPrChange>
      </w:pPr>
      <w:r>
        <w:rPr>
          <w:rFonts w:cs="Arial"/>
          <w:szCs w:val="22"/>
        </w:rPr>
        <w:t xml:space="preserve">For each </w:t>
      </w:r>
      <w:r w:rsidRPr="006C2958">
        <w:rPr>
          <w:rFonts w:ascii="Arial Nova" w:eastAsia="Arial Nova" w:hAnsi="Arial Nova" w:cs="Arial Nova"/>
          <w:b/>
          <w:bCs/>
          <w:color w:val="000000" w:themeColor="text1"/>
          <w:szCs w:val="22"/>
          <w:rPrChange w:id="530" w:author="Stephen Dale " w:date="2026-06-25T14:42:00Z" w16du:dateUtc="2026-06-25T13:42:00Z">
            <w:rPr>
              <w:rFonts w:cs="Arial"/>
              <w:szCs w:val="22"/>
            </w:rPr>
          </w:rPrChange>
        </w:rPr>
        <w:t>LDTEC</w:t>
      </w:r>
      <w:r>
        <w:rPr>
          <w:rFonts w:cs="Arial"/>
          <w:szCs w:val="22"/>
        </w:rPr>
        <w:t xml:space="preserve"> Period successfully applied for, the </w:t>
      </w:r>
      <w:r w:rsidRPr="006C2958">
        <w:rPr>
          <w:rFonts w:ascii="Arial Nova" w:eastAsia="Arial Nova" w:hAnsi="Arial Nova" w:cs="Arial Nova"/>
          <w:b/>
          <w:bCs/>
          <w:color w:val="000000" w:themeColor="text1"/>
          <w:szCs w:val="22"/>
          <w:rPrChange w:id="531" w:author="Stephen Dale " w:date="2026-06-25T14:42:00Z" w16du:dateUtc="2026-06-25T13:42:00Z">
            <w:rPr>
              <w:rFonts w:cs="Arial"/>
              <w:szCs w:val="22"/>
            </w:rPr>
          </w:rPrChange>
        </w:rPr>
        <w:t xml:space="preserve">LDTEC </w:t>
      </w:r>
      <w:r>
        <w:rPr>
          <w:rFonts w:cs="Arial"/>
          <w:szCs w:val="22"/>
        </w:rPr>
        <w:t>Charge will be s</w:t>
      </w:r>
      <w:r w:rsidRPr="008C3430">
        <w:rPr>
          <w:rFonts w:cs="Arial"/>
          <w:szCs w:val="22"/>
        </w:rPr>
        <w:t xml:space="preserve">plit evenly over the </w:t>
      </w:r>
      <w:r>
        <w:rPr>
          <w:rFonts w:cs="Arial"/>
          <w:szCs w:val="22"/>
        </w:rPr>
        <w:t xml:space="preserve">relevant </w:t>
      </w:r>
      <w:r w:rsidRPr="006C2958">
        <w:rPr>
          <w:rFonts w:ascii="Arial Nova" w:eastAsia="Arial Nova" w:hAnsi="Arial Nova" w:cs="Arial Nova"/>
          <w:b/>
          <w:bCs/>
          <w:color w:val="000000" w:themeColor="text1"/>
          <w:szCs w:val="22"/>
          <w:rPrChange w:id="532" w:author="Stephen Dale " w:date="2026-06-25T14:42:00Z" w16du:dateUtc="2026-06-25T13:42:00Z">
            <w:rPr>
              <w:rFonts w:cs="Arial"/>
              <w:szCs w:val="22"/>
            </w:rPr>
          </w:rPrChange>
        </w:rPr>
        <w:t>LDTEC</w:t>
      </w:r>
      <w:r>
        <w:rPr>
          <w:rFonts w:cs="Arial"/>
          <w:szCs w:val="22"/>
        </w:rPr>
        <w:t xml:space="preserve"> Period</w:t>
      </w:r>
      <w:r w:rsidRPr="008C3430">
        <w:rPr>
          <w:rFonts w:cs="Arial"/>
          <w:szCs w:val="22"/>
        </w:rPr>
        <w:t xml:space="preserve"> and char</w:t>
      </w:r>
      <w:r>
        <w:rPr>
          <w:rFonts w:cs="Arial"/>
          <w:szCs w:val="22"/>
        </w:rPr>
        <w:t xml:space="preserve">ged on a monthly basis.  </w:t>
      </w:r>
      <w:r w:rsidRPr="006C2958">
        <w:rPr>
          <w:rFonts w:ascii="Arial Nova" w:eastAsia="Arial Nova" w:hAnsi="Arial Nova" w:cs="Arial Nova"/>
          <w:b/>
          <w:bCs/>
          <w:color w:val="000000" w:themeColor="text1"/>
          <w:szCs w:val="22"/>
          <w:rPrChange w:id="533" w:author="Stephen Dale " w:date="2026-06-25T14:42:00Z" w16du:dateUtc="2026-06-25T13:42:00Z">
            <w:rPr>
              <w:rFonts w:cs="Arial"/>
              <w:szCs w:val="22"/>
            </w:rPr>
          </w:rPrChange>
        </w:rPr>
        <w:t>LDTEC</w:t>
      </w:r>
      <w:r>
        <w:rPr>
          <w:rFonts w:cs="Arial"/>
          <w:szCs w:val="22"/>
        </w:rPr>
        <w:t xml:space="preserve"> charges will apply to both </w:t>
      </w:r>
      <w:r w:rsidRPr="006C2958">
        <w:rPr>
          <w:rFonts w:ascii="Arial Nova" w:eastAsia="Arial Nova" w:hAnsi="Arial Nova" w:cs="Arial Nova"/>
          <w:b/>
          <w:bCs/>
          <w:color w:val="000000" w:themeColor="text1"/>
          <w:szCs w:val="22"/>
          <w:rPrChange w:id="534" w:author="Stephen Dale " w:date="2026-06-25T14:42:00Z" w16du:dateUtc="2026-06-25T13:42:00Z">
            <w:rPr>
              <w:rFonts w:cs="Arial"/>
              <w:szCs w:val="22"/>
            </w:rPr>
          </w:rPrChange>
        </w:rPr>
        <w:t>LDTEC</w:t>
      </w:r>
      <w:r>
        <w:rPr>
          <w:rFonts w:cs="Arial"/>
          <w:szCs w:val="22"/>
        </w:rPr>
        <w:t xml:space="preserve"> (in any of its forms) and Temporary Received TEC held by a User.  For the avoidance of doubt, the charging methodology will not differentiate between access rights provided to a generator by </w:t>
      </w:r>
      <w:r w:rsidRPr="006C2958">
        <w:rPr>
          <w:rFonts w:ascii="Arial Nova" w:eastAsia="Arial Nova" w:hAnsi="Arial Nova" w:cs="Arial Nova"/>
          <w:b/>
          <w:bCs/>
          <w:color w:val="000000" w:themeColor="text1"/>
          <w:szCs w:val="22"/>
          <w:rPrChange w:id="535" w:author="Stephen Dale " w:date="2026-06-25T14:42:00Z" w16du:dateUtc="2026-06-25T13:42:00Z">
            <w:rPr>
              <w:rFonts w:cs="Arial"/>
              <w:szCs w:val="22"/>
            </w:rPr>
          </w:rPrChange>
        </w:rPr>
        <w:t xml:space="preserve">LDTEC </w:t>
      </w:r>
      <w:r>
        <w:rPr>
          <w:rFonts w:cs="Arial"/>
          <w:szCs w:val="22"/>
        </w:rPr>
        <w:t xml:space="preserve">or through Temporary Received TEC obtained through a Temporary TEC Exchange (as defined in the </w:t>
      </w:r>
      <w:r w:rsidRPr="006C2958">
        <w:rPr>
          <w:rFonts w:ascii="Arial Nova" w:eastAsia="Arial Nova" w:hAnsi="Arial Nova" w:cs="Arial Nova"/>
          <w:b/>
          <w:bCs/>
          <w:color w:val="000000" w:themeColor="text1"/>
          <w:szCs w:val="22"/>
          <w:rPrChange w:id="536" w:author="Stephen Dale " w:date="2026-06-25T14:42:00Z" w16du:dateUtc="2026-06-25T13:42:00Z">
            <w:rPr>
              <w:rFonts w:cs="Arial"/>
              <w:szCs w:val="22"/>
            </w:rPr>
          </w:rPrChange>
        </w:rPr>
        <w:t>CUSC</w:t>
      </w:r>
      <w:r>
        <w:rPr>
          <w:rFonts w:cs="Arial"/>
          <w:szCs w:val="22"/>
        </w:rPr>
        <w:t>).</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lastRenderedPageBreak/>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37" w:name="_Toc274049724"/>
      <w:r w:rsidRPr="00FE2E3E">
        <w:t>Embedded Transmission Use of System Charges “ETUoS”</w:t>
      </w:r>
      <w:bookmarkEnd w:id="537"/>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210"/>
        </w:numPr>
        <w:jc w:val="both"/>
        <w:pPrChange w:id="538" w:author="Stephen Dale " w:date="2026-06-25T14:38:00Z" w16du:dateUtc="2026-06-25T13:38:00Z">
          <w:pPr>
            <w:pStyle w:val="1"/>
            <w:numPr>
              <w:numId w:val="73"/>
            </w:numPr>
            <w:tabs>
              <w:tab w:val="num" w:pos="720"/>
            </w:tabs>
            <w:ind w:left="1627" w:hanging="907"/>
            <w:jc w:val="both"/>
          </w:pPr>
        </w:pPrChange>
      </w:pPr>
      <w:bookmarkStart w:id="539"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39"/>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210"/>
        </w:numPr>
        <w:jc w:val="both"/>
        <w:pPrChange w:id="540" w:author="Stephen Dale " w:date="2026-06-25T14:38:00Z" w16du:dateUtc="2026-06-25T13:38:00Z">
          <w:pPr>
            <w:pStyle w:val="1"/>
            <w:numPr>
              <w:numId w:val="73"/>
            </w:numPr>
            <w:tabs>
              <w:tab w:val="num" w:pos="720"/>
            </w:tabs>
            <w:ind w:left="162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210"/>
        </w:numPr>
        <w:jc w:val="both"/>
        <w:pPrChange w:id="541" w:author="Stephen Dale " w:date="2026-06-25T14:38:00Z" w16du:dateUtc="2026-06-25T13:38:00Z">
          <w:pPr>
            <w:pStyle w:val="1"/>
            <w:numPr>
              <w:numId w:val="73"/>
            </w:numPr>
            <w:tabs>
              <w:tab w:val="num" w:pos="720"/>
            </w:tabs>
            <w:ind w:left="1627" w:hanging="907"/>
            <w:jc w:val="both"/>
          </w:pPr>
        </w:pPrChange>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F27466"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lastRenderedPageBreak/>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210"/>
        </w:numPr>
        <w:jc w:val="both"/>
        <w:pPrChange w:id="542" w:author="Stephen Dale " w:date="2026-06-25T14:38:00Z" w16du:dateUtc="2026-06-25T13:38:00Z">
          <w:pPr>
            <w:pStyle w:val="1"/>
            <w:numPr>
              <w:numId w:val="73"/>
            </w:numPr>
            <w:tabs>
              <w:tab w:val="num" w:pos="720"/>
            </w:tabs>
            <w:ind w:left="1627" w:hanging="907"/>
            <w:jc w:val="both"/>
          </w:pPr>
        </w:pPrChange>
      </w:pPr>
      <w:r>
        <w:t xml:space="preserve">The specific nature of the </w:t>
      </w:r>
      <w:r w:rsidRPr="00BA0D43">
        <w:t>ETUoS</w:t>
      </w:r>
      <w:bookmarkStart w:id="543" w:name="_Hlk155617635"/>
      <w:r w:rsidR="00CC06E2" w:rsidRPr="00CD5631">
        <w:rPr>
          <w:u w:val="single"/>
          <w:vertAlign w:val="subscript"/>
        </w:rPr>
        <w:t>DNO</w:t>
      </w:r>
      <w:bookmarkEnd w:id="543"/>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210"/>
        </w:numPr>
        <w:jc w:val="both"/>
        <w:pPrChange w:id="544" w:author="Stephen Dale " w:date="2026-06-25T14:38:00Z" w16du:dateUtc="2026-06-25T13:38:00Z">
          <w:pPr>
            <w:pStyle w:val="1"/>
            <w:numPr>
              <w:numId w:val="73"/>
            </w:numPr>
            <w:tabs>
              <w:tab w:val="num" w:pos="720"/>
            </w:tabs>
            <w:ind w:left="162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210"/>
        </w:numPr>
        <w:jc w:val="both"/>
        <w:pPrChange w:id="545" w:author="Stephen Dale " w:date="2026-06-25T14:38:00Z" w16du:dateUtc="2026-06-25T13:38:00Z">
          <w:pPr>
            <w:pStyle w:val="1"/>
            <w:numPr>
              <w:numId w:val="73"/>
            </w:numPr>
            <w:tabs>
              <w:tab w:val="num" w:pos="720"/>
            </w:tabs>
            <w:ind w:left="1627" w:hanging="907"/>
            <w:jc w:val="both"/>
          </w:pPr>
        </w:pPrChange>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210"/>
        </w:numPr>
        <w:jc w:val="both"/>
        <w:pPrChange w:id="546" w:author="Stephen Dale " w:date="2026-06-25T14:38:00Z" w16du:dateUtc="2026-06-25T13:38:00Z">
          <w:pPr>
            <w:pStyle w:val="1"/>
            <w:numPr>
              <w:numId w:val="73"/>
            </w:numPr>
            <w:tabs>
              <w:tab w:val="num" w:pos="720"/>
            </w:tabs>
            <w:ind w:left="162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47" w:name="_Toc32201096"/>
      <w:bookmarkStart w:id="548" w:name="_Toc49661146"/>
      <w:bookmarkStart w:id="549" w:name="_Toc274049725"/>
      <w:r>
        <w:lastRenderedPageBreak/>
        <w:t>Reconciliation of Generation Charges</w:t>
      </w:r>
      <w:bookmarkEnd w:id="547"/>
      <w:bookmarkEnd w:id="548"/>
      <w:bookmarkEnd w:id="549"/>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210"/>
        </w:numPr>
        <w:jc w:val="both"/>
        <w:pPrChange w:id="550" w:author="Stephen Dale " w:date="2026-06-25T14:38:00Z" w16du:dateUtc="2026-06-25T13:38:00Z">
          <w:pPr>
            <w:pStyle w:val="1"/>
            <w:numPr>
              <w:numId w:val="73"/>
            </w:numPr>
            <w:tabs>
              <w:tab w:val="num" w:pos="720"/>
            </w:tabs>
            <w:ind w:left="162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pPr>
        <w:pStyle w:val="1"/>
        <w:numPr>
          <w:ilvl w:val="0"/>
          <w:numId w:val="210"/>
        </w:numPr>
        <w:jc w:val="both"/>
        <w:pPrChange w:id="551" w:author="Stephen Dale " w:date="2026-06-25T14:38:00Z" w16du:dateUtc="2026-06-25T13:38:00Z">
          <w:pPr>
            <w:pStyle w:val="1"/>
            <w:numPr>
              <w:numId w:val="73"/>
            </w:numPr>
            <w:tabs>
              <w:tab w:val="num" w:pos="720"/>
            </w:tabs>
            <w:ind w:left="162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52" w:name="_Toc32201097"/>
      <w:bookmarkStart w:id="553" w:name="_Toc49661147"/>
      <w:bookmarkStart w:id="554" w:name="_Toc274049726"/>
      <w:bookmarkEnd w:id="401"/>
      <w:r>
        <w:t>Further Information</w:t>
      </w:r>
      <w:bookmarkEnd w:id="552"/>
      <w:bookmarkEnd w:id="553"/>
      <w:bookmarkEnd w:id="554"/>
    </w:p>
    <w:p w14:paraId="75661391" w14:textId="77777777" w:rsidR="006661FE" w:rsidRDefault="006661FE" w:rsidP="006661FE">
      <w:pPr>
        <w:pStyle w:val="1"/>
        <w:jc w:val="both"/>
      </w:pPr>
    </w:p>
    <w:p w14:paraId="68098C72" w14:textId="77777777" w:rsidR="006661FE" w:rsidRDefault="006661FE">
      <w:pPr>
        <w:pStyle w:val="1"/>
        <w:numPr>
          <w:ilvl w:val="0"/>
          <w:numId w:val="210"/>
        </w:numPr>
        <w:jc w:val="both"/>
        <w:pPrChange w:id="555" w:author="Stephen Dale " w:date="2026-06-25T14:38:00Z" w16du:dateUtc="2026-06-25T13:38:00Z">
          <w:pPr>
            <w:pStyle w:val="1"/>
            <w:numPr>
              <w:numId w:val="73"/>
            </w:numPr>
            <w:tabs>
              <w:tab w:val="num" w:pos="720"/>
            </w:tabs>
            <w:ind w:left="1627" w:hanging="907"/>
            <w:jc w:val="both"/>
          </w:pPr>
        </w:pPrChange>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56" w:name="_Toc32201098"/>
      <w:r>
        <w:br w:type="page"/>
      </w:r>
      <w:bookmarkStart w:id="557" w:name="_Toc49661148"/>
      <w:bookmarkStart w:id="558" w:name="_Toc274049727"/>
      <w:r w:rsidRPr="00FE40FB">
        <w:rPr>
          <w:color w:val="auto"/>
          <w:sz w:val="28"/>
          <w:szCs w:val="28"/>
        </w:rPr>
        <w:lastRenderedPageBreak/>
        <w:t>14.19 Data Requirements</w:t>
      </w:r>
      <w:bookmarkEnd w:id="556"/>
      <w:bookmarkEnd w:id="557"/>
      <w:bookmarkEnd w:id="558"/>
    </w:p>
    <w:p w14:paraId="1B1F56AD" w14:textId="77777777" w:rsidR="006661FE" w:rsidRDefault="006661FE" w:rsidP="006661FE">
      <w:pPr>
        <w:pStyle w:val="Heading2"/>
      </w:pPr>
    </w:p>
    <w:p w14:paraId="1C4CFCE6" w14:textId="77777777" w:rsidR="006661FE" w:rsidRDefault="006661FE" w:rsidP="006661FE">
      <w:pPr>
        <w:pStyle w:val="Heading2"/>
      </w:pPr>
      <w:bookmarkStart w:id="559" w:name="_Toc32201099"/>
      <w:bookmarkStart w:id="560" w:name="_Toc49661149"/>
      <w:bookmarkStart w:id="561" w:name="_Toc274049728"/>
      <w:r>
        <w:t>Data Required for Charge Setting</w:t>
      </w:r>
      <w:bookmarkEnd w:id="559"/>
      <w:bookmarkEnd w:id="560"/>
      <w:bookmarkEnd w:id="561"/>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62" w:name="_Toc32201100"/>
      <w:bookmarkStart w:id="563" w:name="_Toc49661150"/>
      <w:bookmarkStart w:id="564" w:name="_Toc274049729"/>
      <w:r>
        <w:t>Data Required for Calculating Users’ Charges</w:t>
      </w:r>
      <w:bookmarkEnd w:id="562"/>
      <w:bookmarkEnd w:id="563"/>
      <w:bookmarkEnd w:id="564"/>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65" w:name="_Toc32201101"/>
      <w:r>
        <w:br w:type="page"/>
      </w:r>
      <w:bookmarkStart w:id="566" w:name="_Toc49661151"/>
      <w:bookmarkStart w:id="567" w:name="_Toc274049730"/>
      <w:r w:rsidRPr="00FE40FB">
        <w:rPr>
          <w:color w:val="auto"/>
          <w:sz w:val="28"/>
          <w:szCs w:val="28"/>
        </w:rPr>
        <w:lastRenderedPageBreak/>
        <w:t>14.20 Applications</w:t>
      </w:r>
      <w:bookmarkEnd w:id="565"/>
      <w:bookmarkEnd w:id="566"/>
      <w:bookmarkEnd w:id="567"/>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68" w:name="_Ref531603538"/>
      <w:bookmarkStart w:id="569" w:name="_Toc32201102"/>
      <w:r>
        <w:br w:type="page"/>
      </w:r>
      <w:bookmarkStart w:id="570" w:name="_Toc49661152"/>
      <w:bookmarkStart w:id="571" w:name="_Toc274049731"/>
      <w:bookmarkEnd w:id="568"/>
      <w:bookmarkEnd w:id="569"/>
      <w:r w:rsidRPr="00FE40FB">
        <w:rPr>
          <w:color w:val="auto"/>
        </w:rPr>
        <w:lastRenderedPageBreak/>
        <w:t xml:space="preserve">14.21 </w:t>
      </w:r>
      <w:r w:rsidRPr="00FE40FB">
        <w:rPr>
          <w:color w:val="auto"/>
          <w:sz w:val="28"/>
          <w:szCs w:val="28"/>
        </w:rPr>
        <w:t>Transport Model Example</w:t>
      </w:r>
      <w:bookmarkEnd w:id="570"/>
      <w:bookmarkEnd w:id="571"/>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F27466"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ACB38"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135B5"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05761"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F27466"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F27466"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F27466"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F27466"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F27466"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9D6386"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EA00A60"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72" w:name="_Toc32201103"/>
      <w:r>
        <w:br w:type="page"/>
      </w:r>
      <w:bookmarkStart w:id="573" w:name="_Toc49661153"/>
      <w:bookmarkStart w:id="574"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72"/>
      <w:bookmarkEnd w:id="573"/>
      <w:bookmarkEnd w:id="574"/>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42388"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75" w:name="_Toc32201104"/>
      <w:bookmarkStart w:id="576" w:name="_Toc49661154"/>
      <w:bookmarkStart w:id="577"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75"/>
      <w:bookmarkEnd w:id="576"/>
      <w:bookmarkEnd w:id="577"/>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78" w:name="_Ref491664379"/>
      <w:bookmarkStart w:id="579" w:name="_Toc32201105"/>
      <w:bookmarkStart w:id="580" w:name="_Toc49661155"/>
      <w:bookmarkStart w:id="581"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578"/>
      <w:bookmarkEnd w:id="579"/>
      <w:bookmarkEnd w:id="580"/>
      <w:bookmarkEnd w:id="581"/>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582" w:name="_Hlt479666837"/>
      <w:bookmarkStart w:id="583" w:name="_Hlt506623598"/>
      <w:bookmarkEnd w:id="582"/>
      <w:bookmarkEnd w:id="583"/>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584" w:name="_Toc946728"/>
    </w:p>
    <w:p w14:paraId="2D914181" w14:textId="376F6C98" w:rsidR="006661FE" w:rsidRPr="004248A1" w:rsidRDefault="006661FE" w:rsidP="00613D84">
      <w:pPr>
        <w:pStyle w:val="Heading2"/>
        <w:jc w:val="both"/>
        <w:rPr>
          <w:rFonts w:ascii="Arial" w:hAnsi="Arial" w:cs="Arial"/>
        </w:rPr>
      </w:pPr>
      <w:bookmarkStart w:id="585" w:name="_Toc32201106"/>
      <w:bookmarkStart w:id="586" w:name="_Toc49661156"/>
      <w:bookmarkStart w:id="587"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84"/>
      <w:bookmarkEnd w:id="585"/>
      <w:bookmarkEnd w:id="586"/>
      <w:bookmarkEnd w:id="587"/>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588" w:name="_Toc946729"/>
      <w:bookmarkStart w:id="589" w:name="_Toc32201107"/>
      <w:bookmarkStart w:id="590" w:name="_Toc49661157"/>
      <w:bookmarkStart w:id="591" w:name="_Toc274049736"/>
      <w:r>
        <w:t>Initial Reconciliation (Part 1</w:t>
      </w:r>
      <w:r w:rsidR="003A0CB9">
        <w:t>a</w:t>
      </w:r>
      <w:r w:rsidR="71DDFA40">
        <w:t xml:space="preserve"> – HH Demand</w:t>
      </w:r>
      <w:r>
        <w:t>)</w:t>
      </w:r>
      <w:bookmarkEnd w:id="588"/>
      <w:bookmarkEnd w:id="589"/>
      <w:bookmarkEnd w:id="590"/>
      <w:bookmarkEnd w:id="591"/>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92" w:name="_Toc946730"/>
      <w:bookmarkStart w:id="593" w:name="_Toc32201108"/>
      <w:bookmarkStart w:id="594" w:name="_Toc49661158"/>
      <w:bookmarkStart w:id="595"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92"/>
      <w:bookmarkEnd w:id="593"/>
      <w:bookmarkEnd w:id="594"/>
      <w:bookmarkEnd w:id="595"/>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596" w:name="_Toc946732"/>
      <w:bookmarkStart w:id="597" w:name="_Toc32201109"/>
      <w:bookmarkStart w:id="598"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596"/>
    <w:bookmarkEnd w:id="597"/>
    <w:bookmarkEnd w:id="598"/>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599" w:name="_Ref531684937"/>
      <w:bookmarkStart w:id="600" w:name="_Toc32201110"/>
      <w:r w:rsidRPr="008E4447">
        <w:rPr>
          <w:rFonts w:ascii="Arial" w:hAnsi="Arial" w:cs="Arial"/>
          <w:sz w:val="22"/>
          <w:szCs w:val="22"/>
        </w:rPr>
        <w:br w:type="page"/>
      </w:r>
      <w:bookmarkStart w:id="601" w:name="_Toc274049739"/>
      <w:bookmarkStart w:id="602"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01"/>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E81C7"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EAF35"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245E6"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03" w:name="_Hlt501343668"/>
      <w:bookmarkStart w:id="604" w:name="_Hlt488742812"/>
      <w:bookmarkStart w:id="605" w:name="_Toc32201111"/>
      <w:bookmarkStart w:id="606" w:name="_Toc49661161"/>
      <w:bookmarkStart w:id="607" w:name="_Toc274049740"/>
      <w:bookmarkEnd w:id="599"/>
      <w:bookmarkEnd w:id="600"/>
      <w:bookmarkEnd w:id="602"/>
      <w:bookmarkEnd w:id="603"/>
      <w:bookmarkEnd w:id="604"/>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05"/>
      <w:bookmarkEnd w:id="606"/>
      <w:bookmarkEnd w:id="607"/>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08" w:name="_Toc32201112"/>
      <w:bookmarkStart w:id="609" w:name="_Toc49661162"/>
      <w:bookmarkStart w:id="610" w:name="_Toc274049741"/>
      <w:r>
        <w:t>Demand Charges</w:t>
      </w:r>
      <w:bookmarkEnd w:id="608"/>
      <w:bookmarkEnd w:id="609"/>
      <w:bookmarkEnd w:id="610"/>
    </w:p>
    <w:p w14:paraId="6FFEEB6C" w14:textId="77777777" w:rsidR="00E010AE" w:rsidRDefault="00F27466" w:rsidP="006661FE">
      <w:pPr>
        <w:pStyle w:val="1"/>
        <w:jc w:val="both"/>
      </w:pPr>
      <w:bookmarkStart w:id="611" w:name="_Toc32201113"/>
      <w:bookmarkStart w:id="612"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13" w:name="OLE_LINK9"/>
      <w:bookmarkStart w:id="614" w:name="OLE_LINK12"/>
      <w:bookmarkEnd w:id="611"/>
      <w:bookmarkEnd w:id="612"/>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13"/>
      <w:bookmarkEnd w:id="614"/>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15"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15"/>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16"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16"/>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17"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17"/>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18"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18"/>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19" w:name="_Toc70749747"/>
      <w:bookmarkStart w:id="620"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19"/>
      <w:bookmarkEnd w:id="620"/>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21"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21"/>
    </w:p>
    <w:p w14:paraId="70CE6CDB" w14:textId="77777777" w:rsidR="006661FE" w:rsidRDefault="006661FE">
      <w:pPr>
        <w:pStyle w:val="1"/>
        <w:jc w:val="both"/>
      </w:pPr>
    </w:p>
    <w:p w14:paraId="3A32FE67" w14:textId="77777777" w:rsidR="006661FE" w:rsidRPr="007B2988" w:rsidRDefault="006661FE" w:rsidP="006661FE">
      <w:pPr>
        <w:pStyle w:val="Heading2"/>
      </w:pPr>
      <w:bookmarkStart w:id="622" w:name="_Toc274049748"/>
      <w:r w:rsidRPr="007B2988">
        <w:t>Stability of tariffs</w:t>
      </w:r>
      <w:bookmarkEnd w:id="622"/>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623" w:name="_Toc274049749"/>
      <w:r w:rsidRPr="007B2988">
        <w:t>Predictability of tariffs</w:t>
      </w:r>
      <w:bookmarkEnd w:id="623"/>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24" w:name="_Toc3598575"/>
      <w:bookmarkStart w:id="625" w:name="_Toc35675434"/>
      <w:bookmarkStart w:id="626"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24"/>
    <w:bookmarkEnd w:id="625"/>
    <w:bookmarkEnd w:id="626"/>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27" w:name="_Hlt474031874"/>
      <w:bookmarkEnd w:id="627"/>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28"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28"/>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F27466"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F27466"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F2746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F27466"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F2746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 neither recover sufficient funds through BSUoS Charges nor will it hold sufficient funds in the Industry BSUoS Fund and the BSUoS Working Capital Facility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 of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F27466"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29"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29"/>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789B3C98"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02F9244A"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w:t>
      </w:r>
      <w:r w:rsidRPr="00D06686">
        <w:rPr>
          <w:rFonts w:ascii="Arial (W1)" w:hAnsi="Arial (W1)"/>
          <w:b/>
          <w:bCs/>
          <w:sz w:val="22"/>
          <w:szCs w:val="22"/>
          <w:lang w:eastAsia="en-US"/>
        </w:rPr>
        <w:t xml:space="preserve">Fixed BSUoS Price </w:t>
      </w:r>
      <w:r w:rsidRPr="325E90A3">
        <w:rPr>
          <w:rFonts w:ascii="Arial (W1)" w:hAnsi="Arial (W1)"/>
          <w:sz w:val="22"/>
          <w:szCs w:val="22"/>
          <w:lang w:eastAsia="en-US"/>
        </w:rPr>
        <w:t xml:space="preserve">only covers costs for the remainder of the </w:t>
      </w:r>
      <w:r w:rsidR="00DF0469" w:rsidRPr="00D06686">
        <w:rPr>
          <w:rFonts w:ascii="Arial (W1)" w:hAnsi="Arial (W1)"/>
          <w:b/>
          <w:bCs/>
          <w:sz w:val="22"/>
          <w:szCs w:val="22"/>
          <w:lang w:eastAsia="en-US"/>
        </w:rPr>
        <w:t>F</w:t>
      </w:r>
      <w:r w:rsidRPr="00D06686">
        <w:rPr>
          <w:rFonts w:ascii="Arial (W1)" w:hAnsi="Arial (W1)"/>
          <w:b/>
          <w:bCs/>
          <w:sz w:val="22"/>
          <w:szCs w:val="22"/>
          <w:lang w:eastAsia="en-US"/>
        </w:rPr>
        <w:t>ixed Price Period</w:t>
      </w:r>
      <w:r w:rsidRPr="325E90A3">
        <w:rPr>
          <w:rFonts w:ascii="Arial (W1)" w:hAnsi="Arial (W1)"/>
          <w:sz w:val="22"/>
          <w:szCs w:val="22"/>
          <w:lang w:eastAsia="en-US"/>
        </w:rPr>
        <w:t xml:space="preserve">. The BSUoS Working Capital Facility would be built back up in subsequent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via the </w:t>
      </w:r>
      <w:r w:rsidRPr="00D06686">
        <w:rPr>
          <w:rFonts w:ascii="Arial (W1)" w:hAnsi="Arial (W1)"/>
          <w:b/>
          <w:bCs/>
          <w:sz w:val="22"/>
          <w:szCs w:val="22"/>
          <w:lang w:eastAsia="en-US"/>
        </w:rPr>
        <w:t>Fixed BSUoS Prices</w:t>
      </w:r>
      <w:r w:rsidRPr="325E90A3">
        <w:rPr>
          <w:rFonts w:ascii="Arial (W1)" w:hAnsi="Arial (W1)"/>
          <w:sz w:val="22"/>
          <w:szCs w:val="22"/>
          <w:lang w:eastAsia="en-US"/>
        </w:rPr>
        <w:t xml:space="preserve"> calculated for those </w:t>
      </w:r>
      <w:r w:rsidRPr="00D06686">
        <w:rPr>
          <w:rFonts w:ascii="Arial (W1)" w:hAnsi="Arial (W1)"/>
          <w:b/>
          <w:bCs/>
          <w:sz w:val="22"/>
          <w:szCs w:val="22"/>
          <w:lang w:eastAsia="en-US"/>
        </w:rPr>
        <w:t>Fixed Price Periods</w:t>
      </w:r>
      <w:r w:rsidRPr="325E90A3">
        <w:rPr>
          <w:rFonts w:ascii="Arial (W1)" w:hAnsi="Arial (W1)"/>
          <w:sz w:val="22"/>
          <w:szCs w:val="22"/>
          <w:lang w:eastAsia="en-US"/>
        </w:rPr>
        <w:t>.</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30" w:name="BSUoSend"/>
      <w:bookmarkEnd w:id="630"/>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B10B" w14:textId="77777777" w:rsidR="00F27466" w:rsidRDefault="00F27466" w:rsidP="001046D7">
      <w:pPr>
        <w:pStyle w:val="LogoCaption"/>
      </w:pPr>
      <w:r>
        <w:separator/>
      </w:r>
    </w:p>
  </w:endnote>
  <w:endnote w:type="continuationSeparator" w:id="0">
    <w:p w14:paraId="00E0C485" w14:textId="77777777" w:rsidR="00F27466" w:rsidRDefault="00F27466" w:rsidP="001046D7">
      <w:pPr>
        <w:pStyle w:val="LogoCaption"/>
      </w:pPr>
      <w:r>
        <w:continuationSeparator/>
      </w:r>
    </w:p>
  </w:endnote>
  <w:endnote w:type="continuationNotice" w:id="1">
    <w:p w14:paraId="2C2AB222" w14:textId="77777777" w:rsidR="00F27466" w:rsidRDefault="00F27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96F0" w14:textId="77777777" w:rsidR="00F27466" w:rsidRDefault="00F27466" w:rsidP="001046D7">
      <w:pPr>
        <w:pStyle w:val="LogoCaption"/>
      </w:pPr>
      <w:r>
        <w:separator/>
      </w:r>
    </w:p>
  </w:footnote>
  <w:footnote w:type="continuationSeparator" w:id="0">
    <w:p w14:paraId="510051FD" w14:textId="77777777" w:rsidR="00F27466" w:rsidRDefault="00F27466" w:rsidP="001046D7">
      <w:pPr>
        <w:pStyle w:val="LogoCaption"/>
      </w:pPr>
      <w:r>
        <w:continuationSeparator/>
      </w:r>
    </w:p>
  </w:footnote>
  <w:footnote w:type="continuationNotice" w:id="1">
    <w:p w14:paraId="4D3C5D85" w14:textId="77777777" w:rsidR="00F27466" w:rsidRDefault="00F27466"/>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9" w:name="OLE_LINK4"/>
      <w:bookmarkStart w:id="330" w:name="OLE_LINK5"/>
      <w:r w:rsidRPr="00222B22">
        <w:rPr>
          <w:rFonts w:cs="Arial"/>
          <w:sz w:val="18"/>
          <w:szCs w:val="18"/>
        </w:rPr>
        <w:t xml:space="preserve">LDTEC Indicative Block Offer </w:t>
      </w:r>
      <w:bookmarkEnd w:id="329"/>
      <w:bookmarkEnd w:id="330"/>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31"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32" w:name="bmkLogoCaptionEven" w:colFirst="0" w:colLast="0"/>
          <w:bookmarkEnd w:id="631"/>
        </w:p>
      </w:tc>
    </w:tr>
    <w:bookmarkEnd w:id="632"/>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0CD706F6"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33"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34" w:name="bmkLogoCaption" w:colFirst="0" w:colLast="0"/>
          <w:bookmarkEnd w:id="633"/>
        </w:p>
      </w:tc>
    </w:tr>
    <w:bookmarkEnd w:id="634"/>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B86339B"/>
    <w:multiLevelType w:val="hybridMultilevel"/>
    <w:tmpl w:val="241CC74C"/>
    <w:lvl w:ilvl="0" w:tplc="1B608FE0">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3"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5"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10"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2"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3"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4"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6"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2"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3"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56511B4B"/>
    <w:multiLevelType w:val="multilevel"/>
    <w:tmpl w:val="D9066DC6"/>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136"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40"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1"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6"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8"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9"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3"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7"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0"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61"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2"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4"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5"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6"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7"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0"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1"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2"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5"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6"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9"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0"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2"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4"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200"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201"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3"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60"/>
  </w:num>
  <w:num w:numId="14" w16cid:durableId="1717123476">
    <w:abstractNumId w:val="91"/>
  </w:num>
  <w:num w:numId="15" w16cid:durableId="1804423921">
    <w:abstractNumId w:val="148"/>
  </w:num>
  <w:num w:numId="16" w16cid:durableId="222109407">
    <w:abstractNumId w:val="116"/>
  </w:num>
  <w:num w:numId="17" w16cid:durableId="2094357796">
    <w:abstractNumId w:val="10"/>
  </w:num>
  <w:num w:numId="18" w16cid:durableId="1743720666">
    <w:abstractNumId w:val="69"/>
  </w:num>
  <w:num w:numId="19" w16cid:durableId="689529049">
    <w:abstractNumId w:val="126"/>
  </w:num>
  <w:num w:numId="20" w16cid:durableId="1479567228">
    <w:abstractNumId w:val="36"/>
  </w:num>
  <w:num w:numId="21" w16cid:durableId="974681360">
    <w:abstractNumId w:val="50"/>
  </w:num>
  <w:num w:numId="22" w16cid:durableId="2011564590">
    <w:abstractNumId w:val="191"/>
  </w:num>
  <w:num w:numId="23" w16cid:durableId="705788641">
    <w:abstractNumId w:val="176"/>
  </w:num>
  <w:num w:numId="24" w16cid:durableId="738089661">
    <w:abstractNumId w:val="70"/>
  </w:num>
  <w:num w:numId="25" w16cid:durableId="818885184">
    <w:abstractNumId w:val="152"/>
  </w:num>
  <w:num w:numId="26" w16cid:durableId="1342705191">
    <w:abstractNumId w:val="197"/>
  </w:num>
  <w:num w:numId="27" w16cid:durableId="1212688390">
    <w:abstractNumId w:val="133"/>
  </w:num>
  <w:num w:numId="28" w16cid:durableId="2025209318">
    <w:abstractNumId w:val="163"/>
  </w:num>
  <w:num w:numId="29" w16cid:durableId="1116098369">
    <w:abstractNumId w:val="200"/>
  </w:num>
  <w:num w:numId="30" w16cid:durableId="1668022375">
    <w:abstractNumId w:val="65"/>
  </w:num>
  <w:num w:numId="31" w16cid:durableId="1095394850">
    <w:abstractNumId w:val="72"/>
  </w:num>
  <w:num w:numId="32" w16cid:durableId="236868696">
    <w:abstractNumId w:val="194"/>
  </w:num>
  <w:num w:numId="33" w16cid:durableId="1199660472">
    <w:abstractNumId w:val="90"/>
  </w:num>
  <w:num w:numId="34" w16cid:durableId="1562131476">
    <w:abstractNumId w:val="195"/>
  </w:num>
  <w:num w:numId="35" w16cid:durableId="1593783032">
    <w:abstractNumId w:val="54"/>
  </w:num>
  <w:num w:numId="36" w16cid:durableId="1932467391">
    <w:abstractNumId w:val="130"/>
  </w:num>
  <w:num w:numId="37" w16cid:durableId="1825585835">
    <w:abstractNumId w:val="88"/>
  </w:num>
  <w:num w:numId="38" w16cid:durableId="652221816">
    <w:abstractNumId w:val="150"/>
  </w:num>
  <w:num w:numId="39" w16cid:durableId="74860716">
    <w:abstractNumId w:val="162"/>
  </w:num>
  <w:num w:numId="40" w16cid:durableId="394087964">
    <w:abstractNumId w:val="21"/>
  </w:num>
  <w:num w:numId="41" w16cid:durableId="334454382">
    <w:abstractNumId w:val="145"/>
  </w:num>
  <w:num w:numId="42" w16cid:durableId="911429566">
    <w:abstractNumId w:val="80"/>
  </w:num>
  <w:num w:numId="43" w16cid:durableId="1679190630">
    <w:abstractNumId w:val="60"/>
  </w:num>
  <w:num w:numId="44" w16cid:durableId="304820561">
    <w:abstractNumId w:val="122"/>
  </w:num>
  <w:num w:numId="45" w16cid:durableId="141771232">
    <w:abstractNumId w:val="174"/>
  </w:num>
  <w:num w:numId="46" w16cid:durableId="1360278576">
    <w:abstractNumId w:val="16"/>
  </w:num>
  <w:num w:numId="47" w16cid:durableId="834801188">
    <w:abstractNumId w:val="12"/>
  </w:num>
  <w:num w:numId="48" w16cid:durableId="297492059">
    <w:abstractNumId w:val="49"/>
  </w:num>
  <w:num w:numId="49" w16cid:durableId="56363234">
    <w:abstractNumId w:val="151"/>
  </w:num>
  <w:num w:numId="50" w16cid:durableId="1827938530">
    <w:abstractNumId w:val="62"/>
  </w:num>
  <w:num w:numId="51" w16cid:durableId="835192705">
    <w:abstractNumId w:val="143"/>
  </w:num>
  <w:num w:numId="52" w16cid:durableId="1261723885">
    <w:abstractNumId w:val="97"/>
  </w:num>
  <w:num w:numId="53" w16cid:durableId="1162237884">
    <w:abstractNumId w:val="204"/>
  </w:num>
  <w:num w:numId="54" w16cid:durableId="833766499">
    <w:abstractNumId w:val="131"/>
  </w:num>
  <w:num w:numId="55" w16cid:durableId="942301378">
    <w:abstractNumId w:val="119"/>
  </w:num>
  <w:num w:numId="56" w16cid:durableId="1117991261">
    <w:abstractNumId w:val="34"/>
  </w:num>
  <w:num w:numId="57" w16cid:durableId="990256311">
    <w:abstractNumId w:val="183"/>
  </w:num>
  <w:num w:numId="58" w16cid:durableId="1148740566">
    <w:abstractNumId w:val="94"/>
  </w:num>
  <w:num w:numId="59" w16cid:durableId="2141023162">
    <w:abstractNumId w:val="171"/>
  </w:num>
  <w:num w:numId="60" w16cid:durableId="408163391">
    <w:abstractNumId w:val="87"/>
  </w:num>
  <w:num w:numId="61" w16cid:durableId="2093744801">
    <w:abstractNumId w:val="111"/>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8"/>
  </w:num>
  <w:num w:numId="68" w16cid:durableId="1570655644">
    <w:abstractNumId w:val="121"/>
  </w:num>
  <w:num w:numId="69" w16cid:durableId="1375809632">
    <w:abstractNumId w:val="77"/>
  </w:num>
  <w:num w:numId="70" w16cid:durableId="2114855525">
    <w:abstractNumId w:val="172"/>
  </w:num>
  <w:num w:numId="71" w16cid:durableId="1608273475">
    <w:abstractNumId w:val="153"/>
  </w:num>
  <w:num w:numId="72" w16cid:durableId="1821463858">
    <w:abstractNumId w:val="30"/>
  </w:num>
  <w:num w:numId="73" w16cid:durableId="1132359222">
    <w:abstractNumId w:val="35"/>
  </w:num>
  <w:num w:numId="74" w16cid:durableId="462238152">
    <w:abstractNumId w:val="106"/>
  </w:num>
  <w:num w:numId="75" w16cid:durableId="56518462">
    <w:abstractNumId w:val="155"/>
  </w:num>
  <w:num w:numId="76" w16cid:durableId="1661079739">
    <w:abstractNumId w:val="108"/>
  </w:num>
  <w:num w:numId="77" w16cid:durableId="1650279771">
    <w:abstractNumId w:val="47"/>
  </w:num>
  <w:num w:numId="78" w16cid:durableId="1618681429">
    <w:abstractNumId w:val="67"/>
  </w:num>
  <w:num w:numId="79" w16cid:durableId="4329660">
    <w:abstractNumId w:val="158"/>
  </w:num>
  <w:num w:numId="80" w16cid:durableId="329065058">
    <w:abstractNumId w:val="188"/>
  </w:num>
  <w:num w:numId="81" w16cid:durableId="371882680">
    <w:abstractNumId w:val="118"/>
  </w:num>
  <w:num w:numId="82" w16cid:durableId="10839006">
    <w:abstractNumId w:val="101"/>
  </w:num>
  <w:num w:numId="83" w16cid:durableId="1920824130">
    <w:abstractNumId w:val="78"/>
  </w:num>
  <w:num w:numId="84" w16cid:durableId="623313609">
    <w:abstractNumId w:val="182"/>
  </w:num>
  <w:num w:numId="85" w16cid:durableId="788816744">
    <w:abstractNumId w:val="149"/>
  </w:num>
  <w:num w:numId="86" w16cid:durableId="1352485846">
    <w:abstractNumId w:val="105"/>
  </w:num>
  <w:num w:numId="87" w16cid:durableId="1413237035">
    <w:abstractNumId w:val="180"/>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9"/>
  </w:num>
  <w:num w:numId="94" w16cid:durableId="1598905189">
    <w:abstractNumId w:val="166"/>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70"/>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5"/>
    <w:lvlOverride w:ilvl="0">
      <w:startOverride w:val="1"/>
    </w:lvlOverride>
  </w:num>
  <w:num w:numId="102" w16cid:durableId="292099872">
    <w:abstractNumId w:val="113"/>
    <w:lvlOverride w:ilvl="0">
      <w:startOverride w:val="2"/>
    </w:lvlOverride>
  </w:num>
  <w:num w:numId="103" w16cid:durableId="1254435813">
    <w:abstractNumId w:val="139"/>
    <w:lvlOverride w:ilvl="0">
      <w:startOverride w:val="3"/>
    </w:lvlOverride>
  </w:num>
  <w:num w:numId="104" w16cid:durableId="112723663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3"/>
  </w:num>
  <w:num w:numId="111" w16cid:durableId="1775595339">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9"/>
  </w:num>
  <w:num w:numId="114" w16cid:durableId="712123631">
    <w:abstractNumId w:val="73"/>
  </w:num>
  <w:num w:numId="115" w16cid:durableId="263922419">
    <w:abstractNumId w:val="161"/>
  </w:num>
  <w:num w:numId="116" w16cid:durableId="131907318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4"/>
  </w:num>
  <w:num w:numId="119" w16cid:durableId="1616595295">
    <w:abstractNumId w:val="128"/>
  </w:num>
  <w:num w:numId="120" w16cid:durableId="722295680">
    <w:abstractNumId w:val="83"/>
  </w:num>
  <w:num w:numId="121" w16cid:durableId="1984769303">
    <w:abstractNumId w:val="109"/>
  </w:num>
  <w:num w:numId="122" w16cid:durableId="2107647054">
    <w:abstractNumId w:val="41"/>
  </w:num>
  <w:num w:numId="123" w16cid:durableId="1380737523">
    <w:abstractNumId w:val="32"/>
  </w:num>
  <w:num w:numId="124" w16cid:durableId="1566379448">
    <w:abstractNumId w:val="202"/>
  </w:num>
  <w:num w:numId="125" w16cid:durableId="1656563205">
    <w:abstractNumId w:val="132"/>
  </w:num>
  <w:num w:numId="126" w16cid:durableId="1493257453">
    <w:abstractNumId w:val="102"/>
  </w:num>
  <w:num w:numId="127" w16cid:durableId="2008901480">
    <w:abstractNumId w:val="11"/>
  </w:num>
  <w:num w:numId="128" w16cid:durableId="1795295263">
    <w:abstractNumId w:val="99"/>
  </w:num>
  <w:num w:numId="129" w16cid:durableId="33697932">
    <w:abstractNumId w:val="187"/>
  </w:num>
  <w:num w:numId="130" w16cid:durableId="1650404688">
    <w:abstractNumId w:val="57"/>
  </w:num>
  <w:num w:numId="131" w16cid:durableId="2143233433">
    <w:abstractNumId w:val="159"/>
  </w:num>
  <w:num w:numId="132" w16cid:durableId="919946704">
    <w:abstractNumId w:val="25"/>
  </w:num>
  <w:num w:numId="133" w16cid:durableId="282805147">
    <w:abstractNumId w:val="28"/>
  </w:num>
  <w:num w:numId="134" w16cid:durableId="1753894619">
    <w:abstractNumId w:val="181"/>
  </w:num>
  <w:num w:numId="135" w16cid:durableId="2022858182">
    <w:abstractNumId w:val="93"/>
  </w:num>
  <w:num w:numId="136" w16cid:durableId="1848252730">
    <w:abstractNumId w:val="24"/>
  </w:num>
  <w:num w:numId="137" w16cid:durableId="2061131460">
    <w:abstractNumId w:val="142"/>
  </w:num>
  <w:num w:numId="138" w16cid:durableId="709840238">
    <w:abstractNumId w:val="110"/>
  </w:num>
  <w:num w:numId="139" w16cid:durableId="1926064887">
    <w:abstractNumId w:val="129"/>
  </w:num>
  <w:num w:numId="140" w16cid:durableId="813646980">
    <w:abstractNumId w:val="170"/>
  </w:num>
  <w:num w:numId="141" w16cid:durableId="275796760">
    <w:abstractNumId w:val="203"/>
  </w:num>
  <w:num w:numId="142" w16cid:durableId="252709867">
    <w:abstractNumId w:val="186"/>
  </w:num>
  <w:num w:numId="143" w16cid:durableId="835074278">
    <w:abstractNumId w:val="45"/>
  </w:num>
  <w:num w:numId="144" w16cid:durableId="1610120131">
    <w:abstractNumId w:val="63"/>
  </w:num>
  <w:num w:numId="145" w16cid:durableId="141889214">
    <w:abstractNumId w:val="76"/>
  </w:num>
  <w:num w:numId="146" w16cid:durableId="1441220037">
    <w:abstractNumId w:val="146"/>
  </w:num>
  <w:num w:numId="147" w16cid:durableId="303311832">
    <w:abstractNumId w:val="59"/>
  </w:num>
  <w:num w:numId="148" w16cid:durableId="1453206539">
    <w:abstractNumId w:val="140"/>
  </w:num>
  <w:num w:numId="149" w16cid:durableId="1809786066">
    <w:abstractNumId w:val="81"/>
  </w:num>
  <w:num w:numId="150" w16cid:durableId="1258640883">
    <w:abstractNumId w:val="17"/>
  </w:num>
  <w:num w:numId="151" w16cid:durableId="2028628387">
    <w:abstractNumId w:val="124"/>
  </w:num>
  <w:num w:numId="152" w16cid:durableId="633873456">
    <w:abstractNumId w:val="173"/>
  </w:num>
  <w:num w:numId="153" w16cid:durableId="253520626">
    <w:abstractNumId w:val="53"/>
  </w:num>
  <w:num w:numId="154" w16cid:durableId="1497912770">
    <w:abstractNumId w:val="86"/>
  </w:num>
  <w:num w:numId="155" w16cid:durableId="1959675910">
    <w:abstractNumId w:val="138"/>
  </w:num>
  <w:num w:numId="156" w16cid:durableId="1253004198">
    <w:abstractNumId w:val="107"/>
  </w:num>
  <w:num w:numId="157" w16cid:durableId="994183155">
    <w:abstractNumId w:val="37"/>
  </w:num>
  <w:num w:numId="158" w16cid:durableId="1979334040">
    <w:abstractNumId w:val="71"/>
  </w:num>
  <w:num w:numId="159" w16cid:durableId="1490513111">
    <w:abstractNumId w:val="75"/>
  </w:num>
  <w:num w:numId="160" w16cid:durableId="548110257">
    <w:abstractNumId w:val="192"/>
  </w:num>
  <w:num w:numId="161" w16cid:durableId="1551574232">
    <w:abstractNumId w:val="61"/>
  </w:num>
  <w:num w:numId="162" w16cid:durableId="823474656">
    <w:abstractNumId w:val="29"/>
  </w:num>
  <w:num w:numId="163" w16cid:durableId="275792768">
    <w:abstractNumId w:val="104"/>
  </w:num>
  <w:num w:numId="164" w16cid:durableId="707681478">
    <w:abstractNumId w:val="125"/>
  </w:num>
  <w:num w:numId="165" w16cid:durableId="1609701863">
    <w:abstractNumId w:val="167"/>
  </w:num>
  <w:num w:numId="166" w16cid:durableId="1262638628">
    <w:abstractNumId w:val="190"/>
  </w:num>
  <w:num w:numId="167" w16cid:durableId="1921600744">
    <w:abstractNumId w:val="84"/>
  </w:num>
  <w:num w:numId="168" w16cid:durableId="330760912">
    <w:abstractNumId w:val="51"/>
  </w:num>
  <w:num w:numId="169" w16cid:durableId="381908962">
    <w:abstractNumId w:val="198"/>
  </w:num>
  <w:num w:numId="170" w16cid:durableId="1747804482">
    <w:abstractNumId w:val="185"/>
  </w:num>
  <w:num w:numId="171" w16cid:durableId="1530215175">
    <w:abstractNumId w:val="120"/>
  </w:num>
  <w:num w:numId="172" w16cid:durableId="1135634966">
    <w:abstractNumId w:val="31"/>
  </w:num>
  <w:num w:numId="173" w16cid:durableId="259220304">
    <w:abstractNumId w:val="96"/>
  </w:num>
  <w:num w:numId="174" w16cid:durableId="1883706073">
    <w:abstractNumId w:val="100"/>
  </w:num>
  <w:num w:numId="175" w16cid:durableId="1790247602">
    <w:abstractNumId w:val="55"/>
  </w:num>
  <w:num w:numId="176" w16cid:durableId="935989669">
    <w:abstractNumId w:val="44"/>
  </w:num>
  <w:num w:numId="177" w16cid:durableId="454327900">
    <w:abstractNumId w:val="156"/>
  </w:num>
  <w:num w:numId="178" w16cid:durableId="1173564795">
    <w:abstractNumId w:val="189"/>
  </w:num>
  <w:num w:numId="179" w16cid:durableId="1856530106">
    <w:abstractNumId w:val="68"/>
  </w:num>
  <w:num w:numId="180" w16cid:durableId="1625691199">
    <w:abstractNumId w:val="164"/>
  </w:num>
  <w:num w:numId="181" w16cid:durableId="1345666763">
    <w:abstractNumId w:val="112"/>
  </w:num>
  <w:num w:numId="182" w16cid:durableId="255136522">
    <w:abstractNumId w:val="46"/>
  </w:num>
  <w:num w:numId="183" w16cid:durableId="1785342013">
    <w:abstractNumId w:val="141"/>
  </w:num>
  <w:num w:numId="184" w16cid:durableId="1014915808">
    <w:abstractNumId w:val="22"/>
  </w:num>
  <w:num w:numId="185" w16cid:durableId="1174615782">
    <w:abstractNumId w:val="201"/>
  </w:num>
  <w:num w:numId="186" w16cid:durableId="1322463402">
    <w:abstractNumId w:val="154"/>
  </w:num>
  <w:num w:numId="187" w16cid:durableId="1624655559">
    <w:abstractNumId w:val="127"/>
  </w:num>
  <w:num w:numId="188" w16cid:durableId="2091929650">
    <w:abstractNumId w:val="13"/>
  </w:num>
  <w:num w:numId="189" w16cid:durableId="463935057">
    <w:abstractNumId w:val="123"/>
  </w:num>
  <w:num w:numId="190" w16cid:durableId="564996679">
    <w:abstractNumId w:val="157"/>
  </w:num>
  <w:num w:numId="191" w16cid:durableId="235942281">
    <w:abstractNumId w:val="26"/>
  </w:num>
  <w:num w:numId="192" w16cid:durableId="1436906978">
    <w:abstractNumId w:val="89"/>
  </w:num>
  <w:num w:numId="193" w16cid:durableId="865756545">
    <w:abstractNumId w:val="137"/>
  </w:num>
  <w:num w:numId="194" w16cid:durableId="2125423977">
    <w:abstractNumId w:val="64"/>
  </w:num>
  <w:num w:numId="195" w16cid:durableId="743188307">
    <w:abstractNumId w:val="168"/>
  </w:num>
  <w:num w:numId="196" w16cid:durableId="1596287280">
    <w:abstractNumId w:val="79"/>
  </w:num>
  <w:num w:numId="197" w16cid:durableId="1956712345">
    <w:abstractNumId w:val="20"/>
  </w:num>
  <w:num w:numId="198" w16cid:durableId="1526943127">
    <w:abstractNumId w:val="175"/>
  </w:num>
  <w:num w:numId="199" w16cid:durableId="1107845172">
    <w:abstractNumId w:val="177"/>
  </w:num>
  <w:num w:numId="200" w16cid:durableId="1729457064">
    <w:abstractNumId w:val="117"/>
  </w:num>
  <w:num w:numId="201" w16cid:durableId="194658288">
    <w:abstractNumId w:val="56"/>
  </w:num>
  <w:num w:numId="202" w16cid:durableId="220017439">
    <w:abstractNumId w:val="196"/>
  </w:num>
  <w:num w:numId="203" w16cid:durableId="1378046729">
    <w:abstractNumId w:val="103"/>
  </w:num>
  <w:num w:numId="204" w16cid:durableId="1999919244">
    <w:abstractNumId w:val="114"/>
  </w:num>
  <w:num w:numId="205" w16cid:durableId="1560702181">
    <w:abstractNumId w:val="147"/>
  </w:num>
  <w:num w:numId="206" w16cid:durableId="611744000">
    <w:abstractNumId w:val="136"/>
  </w:num>
  <w:num w:numId="207" w16cid:durableId="2053995770">
    <w:abstractNumId w:val="74"/>
  </w:num>
  <w:num w:numId="208" w16cid:durableId="1181432749">
    <w:abstractNumId w:val="66"/>
  </w:num>
  <w:num w:numId="209" w16cid:durableId="1087727895">
    <w:abstractNumId w:val="135"/>
  </w:num>
  <w:num w:numId="210" w16cid:durableId="142965566">
    <w:abstractNumId w:val="95"/>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Dale ">
    <w15:presenceInfo w15:providerId="None" w15:userId="Stephen Dale "/>
  </w15:person>
  <w15:person w15:author="Stephen Dale [Contractor]">
    <w15:presenceInfo w15:providerId="AD" w15:userId="S::Stephen.Dale2@neso.energy::00c28670-2a95-4561-9a37-388ce680873e"/>
  </w15:person>
  <w15:person w15:author="Sean Nugent">
    <w15:presenceInfo w15:providerId="AD" w15:userId="S::Sean.Nugent@neso.energy::f19339f8-332e-4d45-832c-86fdd116286a"/>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DU66NeBPU25vAgyyRUwsvA/Pvbm5QmPhpr969u74wHf4WaaNb2R4An+uVmJ9v+mw3uD6YeTliRdKVXx540W2w==" w:salt="jNcQkc+zeNZ44MGHTyRIf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792"/>
    <w:rsid w:val="00032C95"/>
    <w:rsid w:val="00034153"/>
    <w:rsid w:val="00034387"/>
    <w:rsid w:val="000345DF"/>
    <w:rsid w:val="0003584B"/>
    <w:rsid w:val="00040B1E"/>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25D2"/>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9CE"/>
    <w:rsid w:val="001E4A1C"/>
    <w:rsid w:val="001E4B3B"/>
    <w:rsid w:val="001E78C2"/>
    <w:rsid w:val="001F091A"/>
    <w:rsid w:val="001F0C87"/>
    <w:rsid w:val="001F0FA5"/>
    <w:rsid w:val="001F1D9E"/>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66D"/>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557"/>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857"/>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3792"/>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C3F"/>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48B4"/>
    <w:rsid w:val="00434CF7"/>
    <w:rsid w:val="00436045"/>
    <w:rsid w:val="00436468"/>
    <w:rsid w:val="00436699"/>
    <w:rsid w:val="00437DF1"/>
    <w:rsid w:val="004414AE"/>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4BA9"/>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C7DE4"/>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72B"/>
    <w:rsid w:val="004E2792"/>
    <w:rsid w:val="004E287E"/>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17FEB"/>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076"/>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58"/>
    <w:rsid w:val="006C2BB7"/>
    <w:rsid w:val="006C2F95"/>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052A"/>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65E3"/>
    <w:rsid w:val="00777514"/>
    <w:rsid w:val="00777549"/>
    <w:rsid w:val="0077794D"/>
    <w:rsid w:val="007779BB"/>
    <w:rsid w:val="0078104A"/>
    <w:rsid w:val="00781120"/>
    <w:rsid w:val="00781A60"/>
    <w:rsid w:val="007823C4"/>
    <w:rsid w:val="00785F3A"/>
    <w:rsid w:val="00786018"/>
    <w:rsid w:val="0078610B"/>
    <w:rsid w:val="007867CA"/>
    <w:rsid w:val="00786982"/>
    <w:rsid w:val="00786AEB"/>
    <w:rsid w:val="0078742E"/>
    <w:rsid w:val="00787645"/>
    <w:rsid w:val="007903DC"/>
    <w:rsid w:val="0079072C"/>
    <w:rsid w:val="00790827"/>
    <w:rsid w:val="00790C32"/>
    <w:rsid w:val="0079124D"/>
    <w:rsid w:val="00793AFF"/>
    <w:rsid w:val="0079487F"/>
    <w:rsid w:val="00794D86"/>
    <w:rsid w:val="007969CD"/>
    <w:rsid w:val="0079786A"/>
    <w:rsid w:val="007A17A9"/>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4B7B"/>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4C01"/>
    <w:rsid w:val="0085577A"/>
    <w:rsid w:val="00856517"/>
    <w:rsid w:val="0085760C"/>
    <w:rsid w:val="008578BF"/>
    <w:rsid w:val="00857CD1"/>
    <w:rsid w:val="00857FA3"/>
    <w:rsid w:val="00860DFC"/>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0A7"/>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31F58"/>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3BC"/>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4D19"/>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A1A"/>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32C1"/>
    <w:rsid w:val="00B03AD7"/>
    <w:rsid w:val="00B03C57"/>
    <w:rsid w:val="00B054F4"/>
    <w:rsid w:val="00B0633C"/>
    <w:rsid w:val="00B0688E"/>
    <w:rsid w:val="00B06BEB"/>
    <w:rsid w:val="00B106E3"/>
    <w:rsid w:val="00B10AF3"/>
    <w:rsid w:val="00B11067"/>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67C"/>
    <w:rsid w:val="00BA475E"/>
    <w:rsid w:val="00BA4B11"/>
    <w:rsid w:val="00BA4B66"/>
    <w:rsid w:val="00BA74D5"/>
    <w:rsid w:val="00BA76D4"/>
    <w:rsid w:val="00BA7D6D"/>
    <w:rsid w:val="00BB04A8"/>
    <w:rsid w:val="00BB170C"/>
    <w:rsid w:val="00BB19F7"/>
    <w:rsid w:val="00BB2C1A"/>
    <w:rsid w:val="00BB2D61"/>
    <w:rsid w:val="00BB3CC5"/>
    <w:rsid w:val="00BB4CA4"/>
    <w:rsid w:val="00BB5823"/>
    <w:rsid w:val="00BB636B"/>
    <w:rsid w:val="00BB7116"/>
    <w:rsid w:val="00BC0E08"/>
    <w:rsid w:val="00BC1233"/>
    <w:rsid w:val="00BC167A"/>
    <w:rsid w:val="00BC2231"/>
    <w:rsid w:val="00BC47CE"/>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C6E"/>
    <w:rsid w:val="00C15DAC"/>
    <w:rsid w:val="00C160D8"/>
    <w:rsid w:val="00C161D6"/>
    <w:rsid w:val="00C16730"/>
    <w:rsid w:val="00C16FF6"/>
    <w:rsid w:val="00C17195"/>
    <w:rsid w:val="00C2170F"/>
    <w:rsid w:val="00C23639"/>
    <w:rsid w:val="00C2390D"/>
    <w:rsid w:val="00C253AF"/>
    <w:rsid w:val="00C26C6A"/>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097"/>
    <w:rsid w:val="00C52640"/>
    <w:rsid w:val="00C52A02"/>
    <w:rsid w:val="00C5375F"/>
    <w:rsid w:val="00C53AE4"/>
    <w:rsid w:val="00C55213"/>
    <w:rsid w:val="00C5521A"/>
    <w:rsid w:val="00C55CFA"/>
    <w:rsid w:val="00C5728C"/>
    <w:rsid w:val="00C6295C"/>
    <w:rsid w:val="00C62E57"/>
    <w:rsid w:val="00C638C8"/>
    <w:rsid w:val="00C66B97"/>
    <w:rsid w:val="00C676DF"/>
    <w:rsid w:val="00C67C54"/>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34B"/>
    <w:rsid w:val="00CC504D"/>
    <w:rsid w:val="00CC6343"/>
    <w:rsid w:val="00CC6562"/>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617D"/>
    <w:rsid w:val="00DD652E"/>
    <w:rsid w:val="00DD6E7F"/>
    <w:rsid w:val="00DD70A9"/>
    <w:rsid w:val="00DD7776"/>
    <w:rsid w:val="00DE092B"/>
    <w:rsid w:val="00DE0A84"/>
    <w:rsid w:val="00DE0FF5"/>
    <w:rsid w:val="00DE153A"/>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403C"/>
    <w:rsid w:val="00E444F7"/>
    <w:rsid w:val="00E4464D"/>
    <w:rsid w:val="00E4555C"/>
    <w:rsid w:val="00E45AD8"/>
    <w:rsid w:val="00E46CD6"/>
    <w:rsid w:val="00E47856"/>
    <w:rsid w:val="00E47AE9"/>
    <w:rsid w:val="00E5067D"/>
    <w:rsid w:val="00E51C1A"/>
    <w:rsid w:val="00E521B2"/>
    <w:rsid w:val="00E522AE"/>
    <w:rsid w:val="00E53098"/>
    <w:rsid w:val="00E53EE8"/>
    <w:rsid w:val="00E54B26"/>
    <w:rsid w:val="00E554C1"/>
    <w:rsid w:val="00E555C4"/>
    <w:rsid w:val="00E60050"/>
    <w:rsid w:val="00E60BBE"/>
    <w:rsid w:val="00E60CFB"/>
    <w:rsid w:val="00E61701"/>
    <w:rsid w:val="00E622C1"/>
    <w:rsid w:val="00E62FF1"/>
    <w:rsid w:val="00E636EB"/>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30A6"/>
    <w:rsid w:val="00E9580B"/>
    <w:rsid w:val="00EA0845"/>
    <w:rsid w:val="00EA0A8E"/>
    <w:rsid w:val="00EA1182"/>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F1516"/>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466"/>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17DF"/>
    <w:rsid w:val="00F51AF2"/>
    <w:rsid w:val="00F51E66"/>
    <w:rsid w:val="00F53892"/>
    <w:rsid w:val="00F53A23"/>
    <w:rsid w:val="00F55994"/>
    <w:rsid w:val="00F567F6"/>
    <w:rsid w:val="00F570C9"/>
    <w:rsid w:val="00F571CE"/>
    <w:rsid w:val="00F57B77"/>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1A8173"/>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DF35672"/>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 w:type="character" w:styleId="Mention">
    <w:name w:val="Mention"/>
    <w:basedOn w:val="DefaultParagraphFont"/>
    <w:uiPriority w:val="99"/>
    <w:unhideWhenUsed/>
    <w:rsid w:val="00BC22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 ds:uri="18732dc2-2af7-4a54-8c8c-b1babcde31af"/>
    <ds:schemaRef ds:uri="e4bb39ce-dca0-4a29-9f8d-5cc4839d1e77"/>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B7D7C1BA-C1E3-4E62-9A6C-D9E9B08E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47187</Words>
  <Characters>246794</Characters>
  <Application>Microsoft Office Word</Application>
  <DocSecurity>8</DocSecurity>
  <Lines>7961</Lines>
  <Paragraphs>3499</Paragraphs>
  <ScaleCrop>false</ScaleCrop>
  <Company/>
  <LinksUpToDate>false</LinksUpToDate>
  <CharactersWithSpaces>290482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5</cp:revision>
  <cp:lastPrinted>2026-03-27T11:02:00Z</cp:lastPrinted>
  <dcterms:created xsi:type="dcterms:W3CDTF">2026-06-25T13:59:00Z</dcterms:created>
  <dcterms:modified xsi:type="dcterms:W3CDTF">2026-06-30T10:09:00Z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MSIP_Label_8bd8ea52-c780-4b8e-a340-9b7c17991182_Enabled">
    <vt:lpwstr>true</vt:lpwstr>
  </property>
  <property fmtid="{D5CDD505-2E9C-101B-9397-08002B2CF9AE}" pid="18" name="MSIP_Label_8bd8ea52-c780-4b8e-a340-9b7c17991182_SetDate">
    <vt:lpwstr>2026-06-25T09:46:29Z</vt:lpwstr>
  </property>
  <property fmtid="{D5CDD505-2E9C-101B-9397-08002B2CF9AE}" pid="19" name="MSIP_Label_8bd8ea52-c780-4b8e-a340-9b7c17991182_Method">
    <vt:lpwstr>Privileged</vt:lpwstr>
  </property>
  <property fmtid="{D5CDD505-2E9C-101B-9397-08002B2CF9AE}" pid="20" name="MSIP_Label_8bd8ea52-c780-4b8e-a340-9b7c17991182_Name">
    <vt:lpwstr>Internal Only New</vt:lpwstr>
  </property>
  <property fmtid="{D5CDD505-2E9C-101B-9397-08002B2CF9AE}" pid="21" name="MSIP_Label_8bd8ea52-c780-4b8e-a340-9b7c17991182_SiteId">
    <vt:lpwstr>a63c9e9e-b4db-442a-a94f-08718d788e8c</vt:lpwstr>
  </property>
  <property fmtid="{D5CDD505-2E9C-101B-9397-08002B2CF9AE}" pid="22" name="MSIP_Label_8bd8ea52-c780-4b8e-a340-9b7c17991182_ActionId">
    <vt:lpwstr>18b2b2ef-a22d-4faf-9164-8608793dc2a7</vt:lpwstr>
  </property>
  <property fmtid="{D5CDD505-2E9C-101B-9397-08002B2CF9AE}" pid="23" name="MSIP_Label_8bd8ea52-c780-4b8e-a340-9b7c17991182_ContentBits">
    <vt:lpwstr>1</vt:lpwstr>
  </property>
  <property fmtid="{D5CDD505-2E9C-101B-9397-08002B2CF9AE}" pid="24" name="MSIP_Label_8bd8ea52-c780-4b8e-a340-9b7c17991182_Tag">
    <vt:lpwstr>10, 0, 1, 1</vt:lpwstr>
  </property>
</Properties>
</file>